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5468D" w14:textId="437F8B4F" w:rsidR="007B6BBF" w:rsidRDefault="007B6BBF" w:rsidP="00D9056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5A2A0A">
          <w:rPr>
            <w:b/>
            <w:noProof/>
            <w:sz w:val="24"/>
          </w:rPr>
          <w:t>1</w:t>
        </w:r>
      </w:fldSimple>
      <w:r>
        <w:rPr>
          <w:b/>
          <w:i/>
          <w:noProof/>
          <w:sz w:val="28"/>
        </w:rPr>
        <w:tab/>
      </w:r>
      <w:r w:rsidR="007B7973">
        <w:fldChar w:fldCharType="begin"/>
      </w:r>
      <w:r w:rsidR="007B7973">
        <w:instrText xml:space="preserve"> DOCPROPERTY  Tdoc#  \* MERGEFORMAT </w:instrText>
      </w:r>
      <w:r w:rsidR="007B7973">
        <w:fldChar w:fldCharType="separate"/>
      </w:r>
      <w:r>
        <w:rPr>
          <w:b/>
          <w:i/>
          <w:noProof/>
          <w:sz w:val="28"/>
        </w:rPr>
        <w:t>R4-240</w:t>
      </w:r>
      <w:r w:rsidR="00E958A6">
        <w:rPr>
          <w:b/>
          <w:i/>
          <w:noProof/>
          <w:sz w:val="28"/>
        </w:rPr>
        <w:t>9630</w:t>
      </w:r>
      <w:r w:rsidR="007B7973">
        <w:rPr>
          <w:b/>
          <w:i/>
          <w:noProof/>
          <w:sz w:val="28"/>
        </w:rPr>
        <w:fldChar w:fldCharType="end"/>
      </w:r>
      <w:bookmarkStart w:id="0" w:name="_GoBack"/>
      <w:bookmarkEnd w:id="0"/>
    </w:p>
    <w:bookmarkStart w:id="1" w:name="_Hlk165044282"/>
    <w:p w14:paraId="2015C7D0" w14:textId="77777777" w:rsidR="005A2A0A" w:rsidRDefault="005A2A0A" w:rsidP="005A2A0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Fukuoka City</w:t>
      </w:r>
      <w:r>
        <w:rPr>
          <w:b/>
          <w:noProof/>
          <w:sz w:val="24"/>
        </w:rPr>
        <w:fldChar w:fldCharType="end"/>
      </w:r>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sidRPr="00BA51D9">
          <w:rPr>
            <w:b/>
            <w:noProof/>
            <w:sz w:val="24"/>
          </w:rPr>
          <w:t xml:space="preserve"> </w:t>
        </w:r>
        <w:r>
          <w:rPr>
            <w:b/>
            <w:noProof/>
            <w:sz w:val="24"/>
          </w:rPr>
          <w:t>20</w:t>
        </w:r>
        <w:r w:rsidRPr="00672177">
          <w:rPr>
            <w:b/>
            <w:noProof/>
            <w:sz w:val="24"/>
            <w:vertAlign w:val="superscript"/>
          </w:rPr>
          <w:t>th</w:t>
        </w:r>
        <w:r>
          <w:rPr>
            <w:b/>
            <w:noProof/>
            <w:sz w:val="24"/>
          </w:rPr>
          <w:t xml:space="preserve"> May</w:t>
        </w:r>
      </w:fldSimple>
      <w:r>
        <w:rPr>
          <w:b/>
          <w:noProof/>
          <w:sz w:val="24"/>
        </w:rPr>
        <w:t xml:space="preserve"> - </w:t>
      </w:r>
      <w:fldSimple w:instr=" DOCPROPERTY  EndDate  \* MERGEFORMAT ">
        <w:r>
          <w:rPr>
            <w:b/>
            <w:noProof/>
            <w:sz w:val="24"/>
          </w:rPr>
          <w:t>24</w:t>
        </w:r>
        <w:r w:rsidRPr="00672177">
          <w:rPr>
            <w:b/>
            <w:noProof/>
            <w:sz w:val="24"/>
            <w:vertAlign w:val="superscript"/>
          </w:rPr>
          <w:t>th</w:t>
        </w:r>
        <w:r>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6098132A" w:rsidR="001E41F3" w:rsidRDefault="00305409" w:rsidP="00E34898">
            <w:pPr>
              <w:pStyle w:val="CRCoverPage"/>
              <w:spacing w:after="0"/>
              <w:jc w:val="right"/>
              <w:rPr>
                <w:i/>
                <w:noProof/>
              </w:rPr>
            </w:pPr>
            <w:r>
              <w:rPr>
                <w:i/>
                <w:noProof/>
                <w:sz w:val="14"/>
              </w:rPr>
              <w:t>CR-Form-v</w:t>
            </w:r>
            <w:r w:rsidR="008863B9">
              <w:rPr>
                <w:i/>
                <w:noProof/>
                <w:sz w:val="14"/>
              </w:rPr>
              <w:t>12.</w:t>
            </w:r>
            <w:r w:rsidR="00D62CC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7B7973"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8B49F" w:rsidR="001E41F3" w:rsidRPr="00410371" w:rsidRDefault="00703FCB" w:rsidP="00547111">
            <w:pPr>
              <w:pStyle w:val="CRCoverPage"/>
              <w:spacing w:after="0"/>
              <w:rPr>
                <w:noProof/>
              </w:rPr>
            </w:pPr>
            <w:r>
              <w:t>2357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D752" w:rsidR="001E41F3" w:rsidRPr="00410371" w:rsidRDefault="00E63B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F1D3D" w:rsidR="001E41F3" w:rsidRPr="00410371" w:rsidRDefault="007B7973">
            <w:pPr>
              <w:pStyle w:val="CRCoverPage"/>
              <w:spacing w:after="0"/>
              <w:jc w:val="center"/>
              <w:rPr>
                <w:noProof/>
                <w:sz w:val="28"/>
              </w:rPr>
            </w:pPr>
            <w:fldSimple w:instr=" DOCPROPERTY  Version  \* MERGEFORMAT ">
              <w:r w:rsidR="00E50A2F">
                <w:rPr>
                  <w:b/>
                  <w:noProof/>
                  <w:sz w:val="28"/>
                </w:rPr>
                <w:t>1</w:t>
              </w:r>
              <w:r w:rsidR="00E251E7">
                <w:rPr>
                  <w:b/>
                  <w:noProof/>
                  <w:sz w:val="28"/>
                </w:rPr>
                <w:t>7</w:t>
              </w:r>
              <w:r w:rsidR="00E50A2F">
                <w:rPr>
                  <w:b/>
                  <w:noProof/>
                  <w:sz w:val="28"/>
                </w:rPr>
                <w:t>.</w:t>
              </w:r>
              <w:r w:rsidR="00E63B29">
                <w:rPr>
                  <w:b/>
                  <w:noProof/>
                  <w:sz w:val="28"/>
                </w:rPr>
                <w:t>1</w:t>
              </w:r>
              <w:r w:rsidR="00D62CC7">
                <w:rPr>
                  <w:b/>
                  <w:noProof/>
                  <w:sz w:val="28"/>
                </w:rPr>
                <w:t>3</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65AE" w:rsidR="001E41F3" w:rsidRDefault="007B7973">
            <w:pPr>
              <w:pStyle w:val="CRCoverPage"/>
              <w:spacing w:after="0"/>
              <w:ind w:left="100"/>
              <w:rPr>
                <w:noProof/>
              </w:rPr>
            </w:pPr>
            <w:fldSimple w:instr=" DOCPROPERTY  CrTitle  \* MERGEFORMAT ">
              <w:r w:rsidR="008565F9">
                <w:t>(NR_RF_FR1-Core) CR for TS38101-1 Clarifying transmitted power requirements for NR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7B7973">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7B7973"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6BB80B9" w:rsidR="001E41F3" w:rsidRDefault="007B7973">
            <w:pPr>
              <w:pStyle w:val="CRCoverPage"/>
              <w:spacing w:after="0"/>
              <w:ind w:left="100"/>
              <w:rPr>
                <w:noProof/>
              </w:rPr>
            </w:pPr>
            <w:fldSimple w:instr=" DOCPROPERTY  ResDate  \* MERGEFORMAT ">
              <w:r w:rsidR="00BB0071">
                <w:rPr>
                  <w:noProof/>
                </w:rPr>
                <w:t>202</w:t>
              </w:r>
              <w:r w:rsidR="0029466F">
                <w:rPr>
                  <w:noProof/>
                </w:rPr>
                <w:t>4</w:t>
              </w:r>
              <w:r w:rsidR="00BB0071">
                <w:rPr>
                  <w:noProof/>
                </w:rPr>
                <w:t>-</w:t>
              </w:r>
              <w:r w:rsidR="00681A41">
                <w:rPr>
                  <w:noProof/>
                </w:rPr>
                <w:t>0</w:t>
              </w:r>
              <w:r w:rsidR="004352E6">
                <w:rPr>
                  <w:noProof/>
                </w:rPr>
                <w:t>5</w:t>
              </w:r>
              <w:r w:rsidR="00BB0071">
                <w:rPr>
                  <w:noProof/>
                </w:rPr>
                <w:t>-</w:t>
              </w:r>
              <w:r w:rsidR="004352E6">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7B7973">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253B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2D403755" w:rsidR="00D62CC7" w:rsidRPr="007C2097" w:rsidRDefault="00D62CC7"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4EEA" w14:textId="7E0AC9BD"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xml:space="preserve">, but it’s not entirely clear how to determine the </w:t>
            </w:r>
            <w:r w:rsidR="000A77B8">
              <w:rPr>
                <w:noProof/>
              </w:rPr>
              <w:t>effective</w:t>
            </w:r>
            <w:r>
              <w:rPr>
                <w:noProof/>
              </w:rPr>
              <w:t xml:space="preserve"> power class </w:t>
            </w:r>
            <w:r w:rsidR="00D05580">
              <w:rPr>
                <w:noProof/>
              </w:rPr>
              <w:t xml:space="preserve">requirements </w:t>
            </w:r>
            <w:r>
              <w:rPr>
                <w:noProof/>
              </w:rPr>
              <w:t>for a band within a band combination</w:t>
            </w:r>
            <w:r w:rsidR="00D05580">
              <w:rPr>
                <w:noProof/>
              </w:rPr>
              <w:t xml:space="preserve"> (BC)</w:t>
            </w:r>
            <w:r>
              <w:rPr>
                <w:noProof/>
              </w:rPr>
              <w:t xml:space="preserve"> when all or </w:t>
            </w:r>
            <w:r w:rsidR="00D05580">
              <w:rPr>
                <w:noProof/>
              </w:rPr>
              <w:t xml:space="preserve">only </w:t>
            </w:r>
            <w:r>
              <w:rPr>
                <w:noProof/>
              </w:rPr>
              <w:t>some of the IEs are signalled.</w:t>
            </w:r>
          </w:p>
          <w:p w14:paraId="7EEA4E6B" w14:textId="77777777" w:rsidR="00D05580" w:rsidRDefault="00D05580" w:rsidP="00F13529">
            <w:pPr>
              <w:pStyle w:val="CRCoverPage"/>
              <w:spacing w:after="0"/>
              <w:ind w:left="100"/>
              <w:rPr>
                <w:noProof/>
              </w:rPr>
            </w:pPr>
          </w:p>
          <w:p w14:paraId="685EE17F" w14:textId="2C3A0CAF" w:rsidR="00D05580" w:rsidRDefault="00D05580" w:rsidP="00F13529">
            <w:pPr>
              <w:pStyle w:val="CRCoverPage"/>
              <w:spacing w:after="0"/>
              <w:ind w:left="100"/>
              <w:rPr>
                <w:noProof/>
              </w:rPr>
            </w:pPr>
            <w:r>
              <w:rPr>
                <w:noProof/>
              </w:rPr>
              <w:t xml:space="preserve">Adding to the complexity, a fallback BC </w:t>
            </w:r>
            <w:r w:rsidR="00EE7AA5">
              <w:rPr>
                <w:noProof/>
              </w:rPr>
              <w:t>that</w:t>
            </w:r>
            <w:r>
              <w:rPr>
                <w:noProof/>
              </w:rPr>
              <w:t xml:space="preserve"> </w:t>
            </w:r>
            <w:r w:rsidR="00EE7AA5">
              <w:rPr>
                <w:noProof/>
              </w:rPr>
              <w:t xml:space="preserve">has </w:t>
            </w:r>
            <w:r w:rsidR="008866AF">
              <w:rPr>
                <w:noProof/>
              </w:rPr>
              <w:t xml:space="preserve">the same or </w:t>
            </w:r>
            <w:r>
              <w:rPr>
                <w:noProof/>
              </w:rPr>
              <w:t xml:space="preserve">lower capabilities </w:t>
            </w:r>
            <w:r w:rsidR="00EE7AA5">
              <w:rPr>
                <w:noProof/>
              </w:rPr>
              <w:t>than</w:t>
            </w:r>
            <w:r>
              <w:rPr>
                <w:noProof/>
              </w:rPr>
              <w:t xml:space="preserve"> its parent BC </w:t>
            </w:r>
            <w:r w:rsidR="00FF4B5D">
              <w:rPr>
                <w:noProof/>
              </w:rPr>
              <w:t>is not allowed to</w:t>
            </w:r>
            <w:r>
              <w:rPr>
                <w:noProof/>
              </w:rPr>
              <w:t xml:space="preserve"> be excplicitly reported</w:t>
            </w:r>
            <w:r w:rsidR="0059772B">
              <w:rPr>
                <w:noProof/>
              </w:rPr>
              <w:t xml:space="preserve"> as per RAN2 specification</w:t>
            </w:r>
            <w:r>
              <w:rPr>
                <w:noProof/>
              </w:rPr>
              <w:t>.</w:t>
            </w:r>
            <w:r w:rsidR="0059772B">
              <w:rPr>
                <w:noProof/>
              </w:rPr>
              <w:t xml:space="preserve"> Its power class capability </w:t>
            </w:r>
            <w:r w:rsidR="00F62FE9">
              <w:rPr>
                <w:noProof/>
              </w:rPr>
              <w:t>should be</w:t>
            </w:r>
            <w:r w:rsidR="0059772B">
              <w:rPr>
                <w:noProof/>
              </w:rPr>
              <w:t xml:space="preserve"> </w:t>
            </w:r>
            <w:r w:rsidR="006A34BB">
              <w:rPr>
                <w:noProof/>
              </w:rPr>
              <w:t>derived</w:t>
            </w:r>
            <w:r w:rsidR="0059772B">
              <w:rPr>
                <w:noProof/>
              </w:rPr>
              <w:t xml:space="preserve"> on the basis of capability inheritance.</w:t>
            </w:r>
          </w:p>
          <w:p w14:paraId="708AA7DE" w14:textId="11BF4C03" w:rsidR="00173A1C" w:rsidRDefault="00173A1C" w:rsidP="00F13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7F7A3" w14:textId="668CB9FA" w:rsidR="00C976D3" w:rsidRDefault="00C976D3">
            <w:pPr>
              <w:pStyle w:val="CRCoverPage"/>
              <w:spacing w:after="0"/>
              <w:ind w:left="100"/>
              <w:rPr>
                <w:noProof/>
              </w:rPr>
            </w:pPr>
            <w:r>
              <w:rPr>
                <w:noProof/>
              </w:rPr>
              <w:t xml:space="preserve">A new clause </w:t>
            </w:r>
            <w:r w:rsidR="00186221">
              <w:rPr>
                <w:noProof/>
              </w:rPr>
              <w:t>“</w:t>
            </w:r>
            <w:r>
              <w:rPr>
                <w:noProof/>
              </w:rPr>
              <w:t>6.2A.1.0 General</w:t>
            </w:r>
            <w:r w:rsidR="00186221">
              <w:rPr>
                <w:noProof/>
              </w:rPr>
              <w:t>”</w:t>
            </w:r>
            <w:r>
              <w:rPr>
                <w:noProof/>
              </w:rPr>
              <w:t xml:space="preserve"> is</w:t>
            </w:r>
            <w:r w:rsidR="00C41DA9">
              <w:rPr>
                <w:noProof/>
              </w:rPr>
              <w:t xml:space="preserve"> added</w:t>
            </w:r>
            <w:r>
              <w:rPr>
                <w:noProof/>
              </w:rPr>
              <w:t xml:space="preserve"> to clarify the power class</w:t>
            </w:r>
            <w:r w:rsidR="00795EEF">
              <w:rPr>
                <w:noProof/>
              </w:rPr>
              <w:t xml:space="preserve"> </w:t>
            </w:r>
            <w:r w:rsidR="00876C8F">
              <w:rPr>
                <w:noProof/>
              </w:rPr>
              <w:t xml:space="preserve">to be applied </w:t>
            </w:r>
            <w:r w:rsidR="00795EEF">
              <w:rPr>
                <w:noProof/>
              </w:rPr>
              <w:t xml:space="preserve">for a component band within a </w:t>
            </w:r>
            <w:r w:rsidR="00876C8F">
              <w:rPr>
                <w:noProof/>
              </w:rPr>
              <w:t>NR CA BC</w:t>
            </w:r>
            <w:r w:rsidR="00795EEF">
              <w:rPr>
                <w:noProof/>
              </w:rPr>
              <w:t>.</w:t>
            </w:r>
          </w:p>
          <w:p w14:paraId="42F70F8C" w14:textId="77777777" w:rsidR="00B52BF4" w:rsidRDefault="00B52BF4">
            <w:pPr>
              <w:pStyle w:val="CRCoverPage"/>
              <w:spacing w:after="0"/>
              <w:ind w:left="100"/>
              <w:rPr>
                <w:noProof/>
              </w:rPr>
            </w:pPr>
          </w:p>
          <w:p w14:paraId="31C656EC" w14:textId="6BA425C5" w:rsidR="00B52BF4" w:rsidRDefault="00B52BF4">
            <w:pPr>
              <w:pStyle w:val="CRCoverPage"/>
              <w:spacing w:after="0"/>
              <w:ind w:left="100"/>
              <w:rPr>
                <w:noProof/>
              </w:rPr>
            </w:pPr>
            <w:r>
              <w:rPr>
                <w:noProof/>
              </w:rPr>
              <w:t xml:space="preserve">Following the principle stated in this new clause, the formulas for determining the configured max output power Pcmax,c for individual serving cells are added to the clause for configured </w:t>
            </w:r>
            <w:r w:rsidR="007B420C">
              <w:rPr>
                <w:noProof/>
              </w:rPr>
              <w:t>T</w:t>
            </w:r>
            <w:r w:rsidR="00A3426E">
              <w:rPr>
                <w:noProof/>
              </w:rPr>
              <w:t xml:space="preserve">x </w:t>
            </w:r>
            <w:r>
              <w:rPr>
                <w:noProof/>
              </w:rPr>
              <w:t>power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AD27E" w:rsidR="001E41F3" w:rsidRDefault="002646F4">
            <w:pPr>
              <w:pStyle w:val="CRCoverPage"/>
              <w:spacing w:after="0"/>
              <w:ind w:left="100"/>
              <w:rPr>
                <w:noProof/>
              </w:rPr>
            </w:pPr>
            <w:r>
              <w:rPr>
                <w:noProof/>
              </w:rPr>
              <w:t>A</w:t>
            </w:r>
            <w:r w:rsidR="00ED76CF">
              <w:rPr>
                <w:noProof/>
              </w:rPr>
              <w:t xml:space="preserve">mbiguity related to </w:t>
            </w:r>
            <w:r>
              <w:rPr>
                <w:noProof/>
              </w:rPr>
              <w:t xml:space="preserve">the </w:t>
            </w:r>
            <w:r w:rsidR="000A77B8">
              <w:rPr>
                <w:noProof/>
              </w:rPr>
              <w:t>effective</w:t>
            </w:r>
            <w:r>
              <w:rPr>
                <w:noProof/>
              </w:rPr>
              <w:t xml:space="preserve"> </w:t>
            </w:r>
            <w:r w:rsidR="00ED76CF">
              <w:rPr>
                <w:noProof/>
              </w:rPr>
              <w:t>power class</w:t>
            </w:r>
            <w:r>
              <w:rPr>
                <w:noProof/>
              </w:rPr>
              <w:t xml:space="preserve"> for a CA configuration</w:t>
            </w:r>
            <w:r w:rsidR="00ED76CF">
              <w:rPr>
                <w:noProof/>
              </w:rPr>
              <w:t xml:space="preserve"> 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1EE3" w:rsidR="001E41F3" w:rsidRDefault="00795EEF">
            <w:pPr>
              <w:pStyle w:val="CRCoverPage"/>
              <w:spacing w:after="0"/>
              <w:ind w:left="100"/>
              <w:rPr>
                <w:noProof/>
              </w:rPr>
            </w:pPr>
            <w:r>
              <w:rPr>
                <w:noProof/>
              </w:rPr>
              <w:t>6.2A.1</w:t>
            </w:r>
            <w:r w:rsidR="00B52BF4">
              <w:rPr>
                <w:noProof/>
              </w:rPr>
              <w:t>, 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F9BBDB9" w14:textId="77777777" w:rsidR="00F47865" w:rsidRPr="00A1115A" w:rsidRDefault="00F47865" w:rsidP="00F47865">
      <w:pPr>
        <w:pStyle w:val="Heading2"/>
      </w:pPr>
      <w:bookmarkStart w:id="4" w:name="_Toc21344255"/>
      <w:bookmarkStart w:id="5" w:name="_Toc29801741"/>
      <w:bookmarkStart w:id="6" w:name="_Toc29802165"/>
      <w:bookmarkStart w:id="7" w:name="_Toc29802790"/>
      <w:bookmarkStart w:id="8" w:name="_Toc36107532"/>
      <w:bookmarkStart w:id="9" w:name="_Toc37251298"/>
      <w:bookmarkStart w:id="10" w:name="_Toc45888101"/>
      <w:bookmarkStart w:id="11" w:name="_Toc45888700"/>
      <w:bookmarkStart w:id="12" w:name="_Toc61367342"/>
      <w:bookmarkStart w:id="13" w:name="_Toc61372725"/>
      <w:bookmarkStart w:id="14" w:name="_Toc68230666"/>
      <w:bookmarkStart w:id="15" w:name="_Toc69084079"/>
      <w:bookmarkStart w:id="16" w:name="_Toc75467088"/>
      <w:bookmarkStart w:id="17" w:name="_Toc76509110"/>
      <w:bookmarkStart w:id="18" w:name="_Toc76718100"/>
      <w:bookmarkStart w:id="19" w:name="_Toc83580410"/>
      <w:bookmarkStart w:id="20" w:name="_Toc84404919"/>
      <w:bookmarkStart w:id="21" w:name="_Toc84413528"/>
      <w:bookmarkStart w:id="22" w:name="_Toc21344256"/>
      <w:bookmarkStart w:id="23" w:name="_Toc29801742"/>
      <w:bookmarkStart w:id="24" w:name="_Toc29802166"/>
      <w:bookmarkStart w:id="25" w:name="_Toc29802791"/>
      <w:bookmarkStart w:id="26" w:name="_Toc36107533"/>
      <w:bookmarkStart w:id="27" w:name="_Toc37251299"/>
      <w:bookmarkStart w:id="28" w:name="_Toc45888102"/>
      <w:bookmarkStart w:id="29" w:name="_Toc45888701"/>
      <w:bookmarkStart w:id="30" w:name="_Toc61367343"/>
      <w:bookmarkStart w:id="31" w:name="_Toc61372726"/>
      <w:bookmarkStart w:id="32" w:name="_Toc68230667"/>
      <w:bookmarkStart w:id="33" w:name="_Toc69084080"/>
      <w:bookmarkStart w:id="34" w:name="_Toc75467089"/>
      <w:bookmarkStart w:id="35" w:name="_Toc76509111"/>
      <w:bookmarkStart w:id="36" w:name="_Toc76718101"/>
      <w:bookmarkStart w:id="37" w:name="_Toc83580411"/>
      <w:bookmarkStart w:id="38" w:name="_Toc84404920"/>
      <w:bookmarkStart w:id="39" w:name="_Toc84413529"/>
      <w:r w:rsidRPr="00A1115A">
        <w:t>6.2A</w:t>
      </w:r>
      <w:r w:rsidRPr="00A1115A">
        <w:tab/>
        <w:t>Transmitter power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8E2B5A9" w14:textId="380E1E6B" w:rsidR="00820915" w:rsidRPr="00A1115A" w:rsidRDefault="00820915" w:rsidP="00820915">
      <w:pPr>
        <w:pStyle w:val="Heading3"/>
      </w:pPr>
      <w:r w:rsidRPr="00A1115A">
        <w:t>6.2A.1</w:t>
      </w:r>
      <w:r w:rsidRPr="00A1115A">
        <w:tab/>
        <w:t>UE maximum output power for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66B7A8F" w14:textId="77777777" w:rsidR="00E05988" w:rsidRDefault="00E05988" w:rsidP="00E05988">
      <w:pPr>
        <w:pStyle w:val="Heading4"/>
        <w:rPr>
          <w:ins w:id="40" w:author="Jin Wang" w:date="2023-08-11T17:34:00Z"/>
        </w:rPr>
      </w:pPr>
      <w:bookmarkStart w:id="41" w:name="_Toc21344257"/>
      <w:bookmarkStart w:id="42" w:name="_Toc29801743"/>
      <w:bookmarkStart w:id="43" w:name="_Toc29802167"/>
      <w:bookmarkStart w:id="44" w:name="_Toc29802792"/>
      <w:bookmarkStart w:id="45" w:name="_Toc36107534"/>
      <w:bookmarkStart w:id="46" w:name="_Toc37251300"/>
      <w:bookmarkStart w:id="47" w:name="_Toc45888103"/>
      <w:bookmarkStart w:id="48" w:name="_Toc45888702"/>
      <w:bookmarkStart w:id="49" w:name="_Toc61367344"/>
      <w:bookmarkStart w:id="50" w:name="_Toc61372727"/>
      <w:bookmarkStart w:id="51" w:name="_Toc68230668"/>
      <w:bookmarkStart w:id="52" w:name="_Toc69084081"/>
      <w:bookmarkStart w:id="53" w:name="_Toc75467090"/>
      <w:bookmarkStart w:id="54" w:name="_Toc76509112"/>
      <w:bookmarkStart w:id="55" w:name="_Toc76718102"/>
      <w:bookmarkStart w:id="56" w:name="_Toc83580412"/>
      <w:bookmarkStart w:id="57" w:name="_Toc84404921"/>
      <w:bookmarkStart w:id="58" w:name="_Toc84413530"/>
      <w:bookmarkStart w:id="59" w:name="_Toc21344258"/>
      <w:bookmarkStart w:id="60" w:name="_Toc29801744"/>
      <w:bookmarkStart w:id="61" w:name="_Toc29802168"/>
      <w:bookmarkStart w:id="62" w:name="_Toc29802793"/>
      <w:bookmarkStart w:id="63" w:name="_Toc36107535"/>
      <w:bookmarkStart w:id="64" w:name="_Toc37251301"/>
      <w:bookmarkStart w:id="65" w:name="_Toc45888104"/>
      <w:bookmarkStart w:id="66" w:name="_Toc45888703"/>
      <w:ins w:id="67" w:author="Jin Wang" w:date="2023-08-11T17:34:00Z">
        <w:r w:rsidRPr="00A1115A">
          <w:t>6.2A.1.</w:t>
        </w:r>
        <w:r>
          <w:t>0</w:t>
        </w:r>
        <w:r w:rsidRPr="00A1115A">
          <w:tab/>
        </w:r>
        <w:r>
          <w:t>General</w:t>
        </w:r>
      </w:ins>
    </w:p>
    <w:p w14:paraId="4449A28E" w14:textId="53DE8AF1" w:rsidR="00E05988" w:rsidRDefault="00E05988" w:rsidP="00E05988">
      <w:pPr>
        <w:rPr>
          <w:ins w:id="68" w:author="Jin Wang" w:date="2023-08-11T17:34:00Z"/>
        </w:rPr>
      </w:pPr>
      <w:ins w:id="69" w:author="Jin Wang" w:date="2023-08-11T17:34:00Z">
        <w:r>
          <w:t xml:space="preserve">The UE Power Classes for </w:t>
        </w:r>
      </w:ins>
      <w:ins w:id="70" w:author="Jin Wang" w:date="2024-02-12T20:49:00Z">
        <w:r w:rsidR="0035173E">
          <w:t xml:space="preserve">UL </w:t>
        </w:r>
      </w:ins>
      <w:ins w:id="71" w:author="Jin Wang" w:date="2023-08-11T17:34:00Z">
        <w:r>
          <w:t xml:space="preserve">CA are defined in the sub-clauses below. </w:t>
        </w:r>
      </w:ins>
      <w:ins w:id="72" w:author="Jin Wang" w:date="2024-02-12T17:17:00Z">
        <w:r w:rsidR="00FD1BB3">
          <w:t>A</w:t>
        </w:r>
      </w:ins>
      <w:ins w:id="73" w:author="Jin Wang" w:date="2023-08-11T17:34:00Z">
        <w:r>
          <w:t xml:space="preserve"> UE </w:t>
        </w:r>
        <w:r w:rsidRPr="004F6451">
          <w:t>indicate</w:t>
        </w:r>
        <w:r>
          <w:t>s</w:t>
        </w:r>
        <w:r w:rsidRPr="004F6451">
          <w:t xml:space="preserve"> the </w:t>
        </w:r>
      </w:ins>
      <w:ins w:id="74" w:author="Jin Wang" w:date="2024-02-12T17:17:00Z">
        <w:r w:rsidR="00FD1BB3">
          <w:t>power class capability</w:t>
        </w:r>
      </w:ins>
      <w:ins w:id="75" w:author="Jin Wang" w:date="2023-08-11T17:34:00Z">
        <w:r w:rsidRPr="004F6451">
          <w:t xml:space="preserve"> for a CA band combination</w:t>
        </w:r>
        <w:r>
          <w:t xml:space="preserve"> using</w:t>
        </w:r>
        <w:r w:rsidRPr="004F6451">
          <w:t xml:space="preserve"> the</w:t>
        </w:r>
        <w:r>
          <w:t xml:space="preserve"> capability field of</w:t>
        </w:r>
        <w:r w:rsidRPr="004F6451">
          <w:t xml:space="preserve"> </w:t>
        </w:r>
        <w:proofErr w:type="spellStart"/>
        <w:r w:rsidRPr="00B678B9">
          <w:rPr>
            <w:i/>
          </w:rPr>
          <w:t>powerClass</w:t>
        </w:r>
      </w:ins>
      <w:proofErr w:type="spellEnd"/>
      <w:ins w:id="76" w:author="Jin Wang" w:date="2024-02-18T19:07:00Z">
        <w:r w:rsidR="00751CA1" w:rsidRPr="00751CA1">
          <w:t xml:space="preserve"> in the </w:t>
        </w:r>
        <w:proofErr w:type="spellStart"/>
        <w:r w:rsidR="00751CA1">
          <w:rPr>
            <w:i/>
          </w:rPr>
          <w:t>BandCombination</w:t>
        </w:r>
        <w:proofErr w:type="spellEnd"/>
        <w:r w:rsidR="00751CA1" w:rsidRPr="00751CA1">
          <w:t xml:space="preserve"> IE</w:t>
        </w:r>
      </w:ins>
      <w:ins w:id="77" w:author="Jin Wang" w:date="2023-08-11T17:34:00Z">
        <w:r w:rsidRPr="004F6451">
          <w:t>.</w:t>
        </w:r>
        <w:r>
          <w:t xml:space="preserve"> If </w:t>
        </w:r>
      </w:ins>
      <w:ins w:id="78" w:author="Jin Wang" w:date="2024-02-12T17:05:00Z">
        <w:r w:rsidR="0061739B">
          <w:t>the</w:t>
        </w:r>
      </w:ins>
      <w:ins w:id="79" w:author="Jin Wang" w:date="2023-08-11T17:34:00Z">
        <w:r>
          <w:t xml:space="preserve"> field </w:t>
        </w:r>
      </w:ins>
      <w:ins w:id="80" w:author="Jin Wang" w:date="2024-02-12T17:05:00Z">
        <w:r w:rsidR="0061739B">
          <w:t>is</w:t>
        </w:r>
      </w:ins>
      <w:ins w:id="81" w:author="Jin Wang" w:date="2023-08-11T17:34:00Z">
        <w:r>
          <w:t xml:space="preserve"> absent, the default power class applies to the band combination.</w:t>
        </w:r>
      </w:ins>
      <w:ins w:id="82" w:author="Jin Wang" w:date="2023-10-29T19:56:00Z">
        <w:r w:rsidR="005C7ECD">
          <w:t xml:space="preserve"> </w:t>
        </w:r>
      </w:ins>
    </w:p>
    <w:p w14:paraId="57EDFCEC" w14:textId="462B40C1" w:rsidR="00E05988" w:rsidRDefault="00A5689F" w:rsidP="00E05988">
      <w:pPr>
        <w:rPr>
          <w:ins w:id="83" w:author="Jin Wang" w:date="2023-08-11T17:34:00Z"/>
        </w:rPr>
      </w:pPr>
      <w:ins w:id="84" w:author="Jin Wang" w:date="2024-02-12T20:11:00Z">
        <w:r>
          <w:t>For uplink inter-band CA</w:t>
        </w:r>
      </w:ins>
      <w:ins w:id="85" w:author="Jin Wang" w:date="2024-04-19T04:22:00Z">
        <w:r w:rsidR="00F62DE5">
          <w:t xml:space="preserve"> </w:t>
        </w:r>
        <w:r w:rsidR="00F62DE5" w:rsidRPr="00E63106">
          <w:rPr>
            <w:highlight w:val="yellow"/>
            <w:rPrChange w:id="86" w:author="Jin Wang" w:date="2024-04-19T05:15:00Z">
              <w:rPr/>
            </w:rPrChange>
          </w:rPr>
          <w:t>transmissions</w:t>
        </w:r>
      </w:ins>
      <w:ins w:id="87" w:author="Jin Wang" w:date="2024-02-12T20:11:00Z">
        <w:r>
          <w:t>, t</w:t>
        </w:r>
      </w:ins>
      <w:ins w:id="88" w:author="Jin Wang" w:date="2023-08-11T17:34:00Z">
        <w:r w:rsidR="00E05988" w:rsidRPr="004F6451">
          <w:t xml:space="preserve">he power class </w:t>
        </w:r>
      </w:ins>
      <w:ins w:id="89" w:author="Jin Wang" w:date="2023-09-23T15:47:00Z">
        <w:r w:rsidR="0005470B" w:rsidRPr="004478D2">
          <w:t>app</w:t>
        </w:r>
        <w:r w:rsidR="00C32FBB" w:rsidRPr="004478D2">
          <w:t>l</w:t>
        </w:r>
      </w:ins>
      <w:ins w:id="90" w:author="Jin Wang" w:date="2024-02-12T17:21:00Z">
        <w:r w:rsidR="00DA268E">
          <w:t>ied</w:t>
        </w:r>
      </w:ins>
      <w:ins w:id="91" w:author="Jin Wang" w:date="2023-09-23T15:48:00Z">
        <w:r w:rsidR="00C32FBB" w:rsidRPr="004478D2">
          <w:t xml:space="preserve"> for</w:t>
        </w:r>
        <w:r w:rsidR="00C32FBB">
          <w:t xml:space="preserve"> </w:t>
        </w:r>
      </w:ins>
      <w:ins w:id="92" w:author="Jin Wang" w:date="2023-08-11T17:34:00Z">
        <w:r w:rsidR="00E05988" w:rsidRPr="004F6451">
          <w:t xml:space="preserve">a component band within </w:t>
        </w:r>
        <w:r w:rsidR="00E05988">
          <w:t xml:space="preserve">the CA band </w:t>
        </w:r>
        <w:r w:rsidR="00E05988" w:rsidRPr="004F6451">
          <w:t>combination shall not exceed the power class of the band combination itself.</w:t>
        </w:r>
        <w:r w:rsidR="00E05988">
          <w:t xml:space="preserve"> </w:t>
        </w:r>
      </w:ins>
      <w:ins w:id="93" w:author="Jin Wang" w:date="2024-02-12T20:12:00Z">
        <w:r>
          <w:t>A</w:t>
        </w:r>
      </w:ins>
      <w:ins w:id="94" w:author="Jin Wang" w:date="2023-08-11T17:34:00Z">
        <w:r w:rsidR="00E05988">
          <w:t xml:space="preserve"> UE may use the capability field of</w:t>
        </w:r>
        <w:r w:rsidR="00E05988" w:rsidRPr="004F6451">
          <w:t xml:space="preserve"> </w:t>
        </w:r>
        <w:r w:rsidR="00E05988" w:rsidRPr="00B678B9">
          <w:rPr>
            <w:i/>
          </w:rPr>
          <w:t>ue-PowerClassPerBandPerBC-r17</w:t>
        </w:r>
        <w:r w:rsidR="00E05988" w:rsidRPr="004F6451">
          <w:t xml:space="preserve"> </w:t>
        </w:r>
      </w:ins>
      <w:ins w:id="95" w:author="Jin Wang" w:date="2024-04-08T13:41:00Z">
        <w:r w:rsidR="006F2075" w:rsidRPr="00751CA1">
          <w:t xml:space="preserve">in the </w:t>
        </w:r>
        <w:proofErr w:type="spellStart"/>
        <w:r w:rsidR="006F2075">
          <w:rPr>
            <w:i/>
          </w:rPr>
          <w:t>BandCombination</w:t>
        </w:r>
        <w:proofErr w:type="spellEnd"/>
        <w:r w:rsidR="006F2075" w:rsidRPr="00751CA1">
          <w:t xml:space="preserve"> IE</w:t>
        </w:r>
        <w:r w:rsidR="006F2075" w:rsidRPr="004F6451">
          <w:t xml:space="preserve"> </w:t>
        </w:r>
      </w:ins>
      <w:ins w:id="96" w:author="Jin Wang" w:date="2023-08-11T17:34:00Z">
        <w:r w:rsidR="00E05988" w:rsidRPr="004F6451">
          <w:t xml:space="preserve">to indicate the power class of each band in </w:t>
        </w:r>
        <w:r w:rsidR="00E05988">
          <w:t>a</w:t>
        </w:r>
        <w:r w:rsidR="00E05988" w:rsidRPr="004F6451">
          <w:t xml:space="preserve"> band combination. </w:t>
        </w:r>
      </w:ins>
      <w:ins w:id="97" w:author="Jin Wang" w:date="2024-02-12T20:13:00Z">
        <w:r>
          <w:t xml:space="preserve">If </w:t>
        </w:r>
      </w:ins>
      <w:ins w:id="98" w:author="Jin Wang" w:date="2024-02-13T09:52:00Z">
        <w:r w:rsidR="001B0A8D">
          <w:t xml:space="preserve">the field is </w:t>
        </w:r>
      </w:ins>
      <w:ins w:id="99" w:author="Jin Wang" w:date="2024-02-12T20:13:00Z">
        <w:r>
          <w:t>absent</w:t>
        </w:r>
      </w:ins>
      <w:ins w:id="100" w:author="Jin Wang" w:date="2023-08-11T17:34:00Z">
        <w:r w:rsidR="00E05988" w:rsidRPr="004F6451">
          <w:t xml:space="preserve">, the </w:t>
        </w:r>
      </w:ins>
      <w:ins w:id="101" w:author="Jin Wang" w:date="2024-02-12T20:21:00Z">
        <w:r w:rsidR="006F511E">
          <w:t xml:space="preserve">applied </w:t>
        </w:r>
      </w:ins>
      <w:ins w:id="102" w:author="Jin Wang" w:date="2023-08-11T17:34:00Z">
        <w:r w:rsidR="00E05988" w:rsidRPr="004F6451">
          <w:t xml:space="preserve">power class </w:t>
        </w:r>
        <w:r w:rsidR="00E05988">
          <w:t>is</w:t>
        </w:r>
        <w:r w:rsidR="00E05988" w:rsidRPr="004F6451">
          <w:t xml:space="preserve"> the </w:t>
        </w:r>
        <w:r w:rsidR="00E05988">
          <w:t>lower</w:t>
        </w:r>
        <w:r w:rsidR="00E05988" w:rsidRPr="004F6451">
          <w:t xml:space="preserve"> of the following two values: </w:t>
        </w:r>
      </w:ins>
      <w:ins w:id="103" w:author="Jin Wang" w:date="2024-04-30T15:35:00Z">
        <w:r w:rsidR="00E26517">
          <w:t xml:space="preserve">the first one is </w:t>
        </w:r>
      </w:ins>
      <w:ins w:id="104" w:author="Jin Wang" w:date="2023-08-11T17:34:00Z">
        <w:r w:rsidR="00E05988" w:rsidRPr="004F6451">
          <w:t>the power class of the band combination</w:t>
        </w:r>
      </w:ins>
      <w:ins w:id="105" w:author="Jin Wang" w:date="2024-04-30T15:36:00Z">
        <w:r w:rsidR="001254B3">
          <w:t>,</w:t>
        </w:r>
      </w:ins>
      <w:ins w:id="106" w:author="Jin Wang" w:date="2023-08-11T17:34:00Z">
        <w:r w:rsidR="00E05988" w:rsidRPr="004F6451">
          <w:t xml:space="preserve"> and </w:t>
        </w:r>
      </w:ins>
      <w:ins w:id="107" w:author="Jin Wang" w:date="2024-04-30T15:36:00Z">
        <w:r w:rsidR="001254B3">
          <w:t xml:space="preserve">the second one is either </w:t>
        </w:r>
      </w:ins>
      <w:ins w:id="108" w:author="Jin Wang" w:date="2023-08-11T17:34:00Z">
        <w:r w:rsidR="00E05988" w:rsidRPr="004F6451">
          <w:t>the power class indicated by the</w:t>
        </w:r>
        <w:r w:rsidR="00E05988">
          <w:t xml:space="preserve"> capability field of</w:t>
        </w:r>
        <w:r w:rsidR="00E05988" w:rsidRPr="004F6451">
          <w:t xml:space="preserve"> </w:t>
        </w:r>
        <w:proofErr w:type="spellStart"/>
        <w:r w:rsidR="00E05988" w:rsidRPr="00B678B9">
          <w:rPr>
            <w:i/>
          </w:rPr>
          <w:t>ue-PowerClass</w:t>
        </w:r>
      </w:ins>
      <w:proofErr w:type="spellEnd"/>
      <w:ins w:id="109" w:author="Jin Wang" w:date="2024-02-13T15:35:00Z">
        <w:r w:rsidR="0098795E">
          <w:rPr>
            <w:i/>
          </w:rPr>
          <w:t xml:space="preserve"> </w:t>
        </w:r>
      </w:ins>
      <w:ins w:id="110" w:author="Jin Wang" w:date="2024-02-18T19:14:00Z">
        <w:r w:rsidR="00DF7471" w:rsidRPr="00751CA1">
          <w:t xml:space="preserve">in the </w:t>
        </w:r>
        <w:proofErr w:type="spellStart"/>
        <w:r w:rsidR="00DF7471">
          <w:rPr>
            <w:i/>
          </w:rPr>
          <w:t>Band</w:t>
        </w:r>
        <w:r w:rsidR="00103C39">
          <w:rPr>
            <w:i/>
          </w:rPr>
          <w:t>NR</w:t>
        </w:r>
        <w:proofErr w:type="spellEnd"/>
        <w:r w:rsidR="00DF7471" w:rsidRPr="00751CA1">
          <w:t xml:space="preserve"> IE</w:t>
        </w:r>
        <w:r w:rsidR="00DF7471">
          <w:t xml:space="preserve"> </w:t>
        </w:r>
      </w:ins>
      <w:ins w:id="111" w:author="Jin Wang" w:date="2024-02-13T15:35:00Z">
        <w:r w:rsidR="0098795E">
          <w:t xml:space="preserve">if the band </w:t>
        </w:r>
        <w:r w:rsidR="00BD6508">
          <w:t xml:space="preserve">has only one uplink carrier, </w:t>
        </w:r>
      </w:ins>
      <w:ins w:id="112" w:author="Jin Wang" w:date="2024-04-30T15:36:00Z">
        <w:r w:rsidR="001254B3">
          <w:t>or</w:t>
        </w:r>
      </w:ins>
      <w:ins w:id="113" w:author="Jin Wang" w:date="2024-02-13T15:35:00Z">
        <w:r w:rsidR="00BD6508">
          <w:t xml:space="preserve"> the default power class</w:t>
        </w:r>
      </w:ins>
      <w:ins w:id="114" w:author="Jin Wang" w:date="2024-02-18T19:13:00Z">
        <w:r w:rsidR="003B0DF9">
          <w:t xml:space="preserve"> if the band has </w:t>
        </w:r>
      </w:ins>
      <w:ins w:id="115" w:author="Jin Wang" w:date="2024-04-19T04:22:00Z">
        <w:r w:rsidR="00F62DE5">
          <w:t xml:space="preserve">intra-band CA </w:t>
        </w:r>
      </w:ins>
      <w:ins w:id="116" w:author="Jin Wang" w:date="2024-02-18T19:13:00Z">
        <w:r w:rsidR="003B0DF9">
          <w:t>uplink carriers</w:t>
        </w:r>
      </w:ins>
      <w:ins w:id="117" w:author="Jin Wang" w:date="2023-08-11T17:34:00Z">
        <w:r w:rsidR="00E05988" w:rsidRPr="004F6451">
          <w:t>.</w:t>
        </w:r>
      </w:ins>
    </w:p>
    <w:p w14:paraId="600CD3AE" w14:textId="3B737FF8" w:rsidR="00E05988" w:rsidRDefault="00E05988" w:rsidP="00E05988">
      <w:pPr>
        <w:rPr>
          <w:ins w:id="118" w:author="Jin Wang" w:date="2024-04-19T05:28:00Z"/>
        </w:rPr>
      </w:pPr>
      <w:ins w:id="119" w:author="Jin Wang" w:date="2023-08-11T17:34:00Z">
        <w:r>
          <w:t xml:space="preserve">For downlink CA </w:t>
        </w:r>
      </w:ins>
      <w:ins w:id="120" w:author="Jin Wang" w:date="2024-04-19T05:09:00Z">
        <w:r w:rsidR="00E91DA1" w:rsidRPr="00E63106">
          <w:rPr>
            <w:highlight w:val="yellow"/>
            <w:rPrChange w:id="121" w:author="Jin Wang" w:date="2024-04-19T05:16:00Z">
              <w:rPr/>
            </w:rPrChange>
          </w:rPr>
          <w:t>configured</w:t>
        </w:r>
        <w:r w:rsidR="00E91DA1">
          <w:t xml:space="preserve"> </w:t>
        </w:r>
      </w:ins>
      <w:ins w:id="122" w:author="Jin Wang" w:date="2023-08-11T17:34:00Z">
        <w:r>
          <w:t>with single</w:t>
        </w:r>
      </w:ins>
      <w:ins w:id="123" w:author="Jin Wang" w:date="2024-02-12T20:25:00Z">
        <w:r w:rsidR="00B9749E">
          <w:t>-carrier</w:t>
        </w:r>
      </w:ins>
      <w:ins w:id="124" w:author="Jin Wang" w:date="2023-08-11T17:34:00Z">
        <w:r>
          <w:t xml:space="preserve"> uplink</w:t>
        </w:r>
      </w:ins>
      <w:ins w:id="125" w:author="Jin Wang" w:date="2024-02-12T20:25:00Z">
        <w:r w:rsidR="00B9749E">
          <w:t xml:space="preserve"> and downlink inter-band CA </w:t>
        </w:r>
      </w:ins>
      <w:ins w:id="126" w:author="Jin Wang" w:date="2024-04-19T05:09:00Z">
        <w:r w:rsidR="00E91DA1" w:rsidRPr="00E63106">
          <w:rPr>
            <w:highlight w:val="yellow"/>
            <w:rPrChange w:id="127" w:author="Jin Wang" w:date="2024-04-19T05:15:00Z">
              <w:rPr/>
            </w:rPrChange>
          </w:rPr>
          <w:t>configured</w:t>
        </w:r>
        <w:r w:rsidR="00E91DA1">
          <w:t xml:space="preserve"> </w:t>
        </w:r>
      </w:ins>
      <w:ins w:id="128" w:author="Jin Wang" w:date="2024-02-12T20:25:00Z">
        <w:r w:rsidR="00B9749E">
          <w:t>with intra-band CA uplink</w:t>
        </w:r>
      </w:ins>
      <w:ins w:id="129" w:author="Jin Wang" w:date="2023-08-11T17:34:00Z">
        <w:r>
          <w:t xml:space="preserve">, </w:t>
        </w:r>
      </w:ins>
      <w:ins w:id="130" w:author="Jin Wang" w:date="2024-02-12T20:27:00Z">
        <w:r w:rsidR="00B9749E">
          <w:t>a</w:t>
        </w:r>
      </w:ins>
      <w:ins w:id="131" w:author="Jin Wang" w:date="2024-02-12T20:26:00Z">
        <w:r w:rsidR="00B9749E">
          <w:t xml:space="preserve"> UE may use </w:t>
        </w:r>
      </w:ins>
      <w:ins w:id="132" w:author="Jin Wang" w:date="2024-02-12T20:42:00Z">
        <w:r w:rsidR="00153F2C">
          <w:t xml:space="preserve">either </w:t>
        </w:r>
      </w:ins>
      <w:ins w:id="133" w:author="Jin Wang" w:date="2024-02-12T20:26:00Z">
        <w:r w:rsidR="00B9749E">
          <w:t>the capability field of</w:t>
        </w:r>
        <w:r w:rsidR="00B9749E" w:rsidRPr="004F6451">
          <w:t xml:space="preserve"> </w:t>
        </w:r>
        <w:r w:rsidR="00B9749E" w:rsidRPr="00B678B9">
          <w:rPr>
            <w:i/>
          </w:rPr>
          <w:t>ue-PowerClassPerBandPerBC-r17</w:t>
        </w:r>
        <w:r w:rsidR="00B9749E" w:rsidRPr="004F6451">
          <w:t xml:space="preserve"> </w:t>
        </w:r>
      </w:ins>
      <w:ins w:id="134" w:author="Jin Wang" w:date="2024-02-12T20:37:00Z">
        <w:r w:rsidR="00222542">
          <w:t xml:space="preserve">or </w:t>
        </w:r>
        <w:r w:rsidR="00222542" w:rsidRPr="004F6451">
          <w:t>the</w:t>
        </w:r>
        <w:r w:rsidR="00222542">
          <w:t xml:space="preserve"> capability field of</w:t>
        </w:r>
        <w:r w:rsidR="00222542" w:rsidRPr="004F6451">
          <w:t xml:space="preserve"> </w:t>
        </w:r>
        <w:proofErr w:type="spellStart"/>
        <w:r w:rsidR="00222542" w:rsidRPr="00B678B9">
          <w:rPr>
            <w:i/>
          </w:rPr>
          <w:t>powerClass</w:t>
        </w:r>
        <w:proofErr w:type="spellEnd"/>
        <w:r w:rsidR="00222542" w:rsidRPr="004F6451">
          <w:t xml:space="preserve"> </w:t>
        </w:r>
      </w:ins>
      <w:ins w:id="135" w:author="Jin Wang" w:date="2024-02-12T20:26:00Z">
        <w:r w:rsidR="00B9749E" w:rsidRPr="004F6451">
          <w:t xml:space="preserve">to indicate the power class </w:t>
        </w:r>
      </w:ins>
      <w:ins w:id="136" w:author="Jin Wang" w:date="2024-02-18T19:16:00Z">
        <w:r w:rsidR="006F64E9">
          <w:t xml:space="preserve">capability </w:t>
        </w:r>
      </w:ins>
      <w:ins w:id="137" w:author="Jin Wang" w:date="2024-02-12T20:26:00Z">
        <w:r w:rsidR="00B9749E" w:rsidRPr="004F6451">
          <w:t xml:space="preserve">of </w:t>
        </w:r>
      </w:ins>
      <w:ins w:id="138" w:author="Jin Wang" w:date="2024-02-12T20:27:00Z">
        <w:r w:rsidR="00B9749E">
          <w:t>the uplink</w:t>
        </w:r>
      </w:ins>
      <w:ins w:id="139" w:author="Jin Wang" w:date="2024-02-12T20:26:00Z">
        <w:r w:rsidR="00B9749E" w:rsidRPr="004F6451">
          <w:t xml:space="preserve"> band</w:t>
        </w:r>
      </w:ins>
      <w:ins w:id="140" w:author="Jin Wang" w:date="2024-02-12T20:28:00Z">
        <w:r w:rsidR="00B9749E">
          <w:t xml:space="preserve"> if it is higher than </w:t>
        </w:r>
      </w:ins>
      <w:ins w:id="141" w:author="Jin Wang" w:date="2024-04-29T16:33:00Z">
        <w:r w:rsidR="007E03FA">
          <w:t xml:space="preserve">that of </w:t>
        </w:r>
      </w:ins>
      <w:ins w:id="142" w:author="Jin Wang" w:date="2024-02-12T20:28:00Z">
        <w:r w:rsidR="00B9749E">
          <w:t>its parent band combinations</w:t>
        </w:r>
      </w:ins>
      <w:ins w:id="143" w:author="Jin Wang" w:date="2024-02-12T20:26:00Z">
        <w:r w:rsidR="00B9749E">
          <w:t xml:space="preserve">. </w:t>
        </w:r>
      </w:ins>
      <w:ins w:id="144" w:author="Jin Wang" w:date="2024-02-12T20:39:00Z">
        <w:r w:rsidR="00222542">
          <w:t>If both are absent</w:t>
        </w:r>
      </w:ins>
      <w:ins w:id="145" w:author="Jin Wang" w:date="2023-09-23T15:51:00Z">
        <w:r w:rsidR="00C32FBB" w:rsidRPr="00177006">
          <w:t>,</w:t>
        </w:r>
        <w:r w:rsidR="00C32FBB">
          <w:t xml:space="preserve"> </w:t>
        </w:r>
      </w:ins>
      <w:ins w:id="146" w:author="Jin Wang" w:date="2023-08-11T17:34:00Z">
        <w:r>
          <w:t xml:space="preserve">the </w:t>
        </w:r>
      </w:ins>
      <w:ins w:id="147" w:author="Jin Wang" w:date="2024-02-12T20:40:00Z">
        <w:r w:rsidR="00222542">
          <w:t>applied</w:t>
        </w:r>
      </w:ins>
      <w:ins w:id="148" w:author="Jin Wang" w:date="2023-08-11T17:34:00Z">
        <w:r>
          <w:t xml:space="preserve"> power class </w:t>
        </w:r>
      </w:ins>
      <w:ins w:id="149" w:author="Jin Wang" w:date="2024-02-12T20:41:00Z">
        <w:r w:rsidR="00222542">
          <w:t>is derived from its parent band combination</w:t>
        </w:r>
      </w:ins>
      <w:ins w:id="150" w:author="Jin Wang" w:date="2023-08-11T17:34:00Z">
        <w:r>
          <w:t>.</w:t>
        </w:r>
      </w:ins>
    </w:p>
    <w:p w14:paraId="0424B18B" w14:textId="1291E0DD" w:rsidR="00A566FB" w:rsidRDefault="007E03FA" w:rsidP="00E05988">
      <w:pPr>
        <w:rPr>
          <w:ins w:id="151" w:author="Jin Wang" w:date="2023-08-11T17:34:00Z"/>
        </w:rPr>
      </w:pPr>
      <w:ins w:id="152" w:author="Jin Wang" w:date="2024-04-29T16:39:00Z">
        <w:r>
          <w:t>[</w:t>
        </w:r>
      </w:ins>
      <w:ins w:id="153" w:author="Jin Wang" w:date="2024-04-19T05:28:00Z">
        <w:r w:rsidR="00A566FB">
          <w:t xml:space="preserve">Note: </w:t>
        </w:r>
      </w:ins>
      <w:ins w:id="154" w:author="Jin Wang" w:date="2024-04-19T05:29:00Z">
        <w:r w:rsidR="00A566FB">
          <w:t xml:space="preserve">Except </w:t>
        </w:r>
      </w:ins>
      <w:ins w:id="155" w:author="Jin Wang" w:date="2024-04-29T16:34:00Z">
        <w:r>
          <w:t xml:space="preserve">for </w:t>
        </w:r>
      </w:ins>
      <w:ins w:id="156" w:author="Jin Wang" w:date="2024-04-19T05:29:00Z">
        <w:r w:rsidR="00A566FB">
          <w:t xml:space="preserve">the use cases described </w:t>
        </w:r>
      </w:ins>
      <w:ins w:id="157" w:author="Jin Wang" w:date="2024-04-19T05:30:00Z">
        <w:r w:rsidR="00A566FB">
          <w:t>in this clause, other usages of the capability field of</w:t>
        </w:r>
        <w:r w:rsidR="00A566FB" w:rsidRPr="004F6451">
          <w:t xml:space="preserve"> </w:t>
        </w:r>
        <w:r w:rsidR="00A566FB" w:rsidRPr="00B678B9">
          <w:rPr>
            <w:i/>
          </w:rPr>
          <w:t>ue-PowerClassPerBandPerBC-r17</w:t>
        </w:r>
        <w:r w:rsidR="00A566FB">
          <w:rPr>
            <w:i/>
          </w:rPr>
          <w:t xml:space="preserve">are not </w:t>
        </w:r>
        <w:r w:rsidR="00A566FB" w:rsidRPr="00A566FB">
          <w:rPr>
            <w:rPrChange w:id="158" w:author="Jin Wang" w:date="2024-04-19T05:30:00Z">
              <w:rPr>
                <w:i/>
              </w:rPr>
            </w:rPrChange>
          </w:rPr>
          <w:t>considered in this release of the specifications.</w:t>
        </w:r>
      </w:ins>
      <w:ins w:id="159" w:author="Jin Wang" w:date="2024-04-29T16:39:00Z">
        <w:r>
          <w:t>]</w:t>
        </w:r>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EABBED4" w14:textId="4823705A" w:rsidR="00820915" w:rsidRPr="00A1115A" w:rsidRDefault="00820915" w:rsidP="00820915">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bookmarkEnd w:id="59"/>
    <w:bookmarkEnd w:id="60"/>
    <w:bookmarkEnd w:id="61"/>
    <w:bookmarkEnd w:id="62"/>
    <w:bookmarkEnd w:id="63"/>
    <w:bookmarkEnd w:id="64"/>
    <w:bookmarkEnd w:id="65"/>
    <w:bookmarkEnd w:id="66"/>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2E249634" w14:textId="77777777" w:rsidR="00F93857" w:rsidRPr="00A1115A" w:rsidRDefault="00F93857" w:rsidP="00F93857">
      <w:pPr>
        <w:pStyle w:val="Heading5"/>
      </w:pPr>
      <w:bookmarkStart w:id="160" w:name="_Toc21344272"/>
      <w:bookmarkStart w:id="161" w:name="_Toc29801758"/>
      <w:bookmarkStart w:id="162" w:name="_Toc29802182"/>
      <w:bookmarkStart w:id="163" w:name="_Toc29802807"/>
      <w:bookmarkStart w:id="164" w:name="_Toc36107549"/>
      <w:bookmarkStart w:id="165" w:name="_Toc37251315"/>
      <w:bookmarkStart w:id="166" w:name="_Toc45888121"/>
      <w:bookmarkStart w:id="167" w:name="_Toc45888720"/>
      <w:bookmarkStart w:id="168" w:name="_Toc61367365"/>
      <w:bookmarkStart w:id="169" w:name="_Toc61372748"/>
      <w:bookmarkStart w:id="170" w:name="_Toc68230689"/>
      <w:bookmarkStart w:id="171" w:name="_Toc69084102"/>
      <w:bookmarkStart w:id="172" w:name="_Toc75467111"/>
      <w:bookmarkStart w:id="173" w:name="_Toc76509133"/>
      <w:bookmarkStart w:id="174" w:name="_Toc76718123"/>
      <w:bookmarkStart w:id="175" w:name="_Toc83580433"/>
      <w:bookmarkStart w:id="176" w:name="_Toc84404942"/>
      <w:bookmarkStart w:id="177" w:name="_Toc84413551"/>
      <w:r w:rsidRPr="00A1115A">
        <w:t>6.2A.4.1.3</w:t>
      </w:r>
      <w:r w:rsidRPr="00A1115A">
        <w:tab/>
        <w:t>Configured transmitted power for Inter-band CA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A31DDC" w14:textId="77777777" w:rsidR="00F93857" w:rsidRPr="00A1115A" w:rsidRDefault="00F93857" w:rsidP="00F9385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313BBCB" w14:textId="434B0407" w:rsidR="000E5307" w:rsidRDefault="00F93857" w:rsidP="000E5307">
      <w:pPr>
        <w:rPr>
          <w:ins w:id="178" w:author="Jin Wang" w:date="2023-10-30T20:5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w:t>
      </w:r>
      <w:del w:id="179" w:author="Jin Wang" w:date="2023-10-30T20:55:00Z">
        <w:r w:rsidDel="000E5307">
          <w:rPr>
            <w:lang w:bidi="bn-IN"/>
          </w:rPr>
          <w:delText xml:space="preserve">except that the UE power class for serving cell </w:delText>
        </w:r>
        <w:r w:rsidDel="000E5307">
          <w:rPr>
            <w:i/>
            <w:iCs/>
            <w:lang w:bidi="bn-IN"/>
          </w:rPr>
          <w:delText xml:space="preserve">c </w:delText>
        </w:r>
        <w:r w:rsidDel="000E5307">
          <w:rPr>
            <w:iCs/>
            <w:lang w:bidi="bn-IN"/>
          </w:rPr>
          <w:delText xml:space="preserve">on the specific operating band shall be determined by the </w:delText>
        </w:r>
        <w:r w:rsidDel="000E5307">
          <w:rPr>
            <w:bCs/>
            <w:i/>
          </w:rPr>
          <w:delText>ue-</w:delText>
        </w:r>
        <w:r w:rsidDel="000E5307">
          <w:rPr>
            <w:bCs/>
            <w:i/>
          </w:rPr>
          <w:lastRenderedPageBreak/>
          <w:delText>PowerClassPerBandPerBC-r17</w:delText>
        </w:r>
        <w:r w:rsidDel="000E5307">
          <w:rPr>
            <w:rFonts w:hint="eastAsia"/>
            <w:bCs/>
            <w:i/>
            <w:lang w:val="en-US" w:eastAsia="zh-CN"/>
          </w:rPr>
          <w:delText xml:space="preserve"> </w:delText>
        </w:r>
        <w:r w:rsidDel="000E5307">
          <w:rPr>
            <w:iCs/>
            <w:lang w:bidi="bn-IN"/>
          </w:rPr>
          <w:delText>IE [</w:delText>
        </w:r>
        <w:r w:rsidDel="000E5307">
          <w:rPr>
            <w:rFonts w:hint="eastAsia"/>
            <w:iCs/>
            <w:lang w:val="en-US" w:eastAsia="zh-CN" w:bidi="bn-IN"/>
          </w:rPr>
          <w:delText>7</w:delText>
        </w:r>
        <w:r w:rsidDel="000E5307">
          <w:rPr>
            <w:iCs/>
            <w:lang w:bidi="bn-IN"/>
          </w:rPr>
          <w:delText>] as indicated for the band combination if signalled.</w:delText>
        </w:r>
      </w:del>
      <w:ins w:id="180" w:author="Jin Wang" w:date="2023-10-30T20:56:00Z">
        <w:r w:rsidR="000E5307">
          <w:rPr>
            <w:lang w:bidi="bn-IN"/>
          </w:rPr>
          <w:t xml:space="preserve">modified by </w:t>
        </w:r>
        <w:r w:rsidR="000E5307" w:rsidRPr="00A1115A">
          <w:rPr>
            <w:lang w:eastAsia="zh-CN"/>
          </w:rPr>
          <w:t>P</w:t>
        </w:r>
        <w:r w:rsidR="000E5307">
          <w:rPr>
            <w:vertAlign w:val="subscript"/>
            <w:lang w:eastAsia="zh-CN"/>
          </w:rPr>
          <w:t>EMAX,CA</w:t>
        </w:r>
        <w:r w:rsidR="000E5307">
          <w:rPr>
            <w:lang w:eastAsia="zh-CN"/>
          </w:rPr>
          <w:t xml:space="preserve">, </w:t>
        </w:r>
        <w:proofErr w:type="spellStart"/>
        <w:r w:rsidR="000E5307" w:rsidRPr="00A1115A">
          <w:rPr>
            <w:lang w:eastAsia="zh-CN"/>
          </w:rPr>
          <w:t>P</w:t>
        </w:r>
        <w:r w:rsidR="000E5307" w:rsidRPr="00A1115A">
          <w:rPr>
            <w:vertAlign w:val="subscript"/>
            <w:lang w:eastAsia="zh-CN"/>
          </w:rPr>
          <w:t>PowerClass</w:t>
        </w:r>
        <w:r w:rsidR="000E5307">
          <w:rPr>
            <w:vertAlign w:val="subscript"/>
            <w:lang w:eastAsia="zh-CN"/>
          </w:rPr>
          <w:t>,CA</w:t>
        </w:r>
        <w:proofErr w:type="spellEnd"/>
        <w:r w:rsidR="000E5307" w:rsidRPr="00A1115A">
          <w:rPr>
            <w:lang w:eastAsia="zh-CN"/>
          </w:rPr>
          <w:t xml:space="preserve"> </w:t>
        </w:r>
        <w:r w:rsidR="000E5307">
          <w:rPr>
            <w:lang w:eastAsia="zh-CN"/>
          </w:rPr>
          <w:t>and</w:t>
        </w:r>
        <w:r w:rsidR="000E5307" w:rsidRPr="00A1115A">
          <w:rPr>
            <w:lang w:eastAsia="zh-CN"/>
          </w:rPr>
          <w:t xml:space="preserve"> </w:t>
        </w:r>
        <w:proofErr w:type="spellStart"/>
        <w:r w:rsidR="000E5307" w:rsidRPr="00A1115A">
          <w:rPr>
            <w:lang w:eastAsia="zh-CN"/>
          </w:rPr>
          <w:t>ΔP</w:t>
        </w:r>
        <w:r w:rsidR="000E5307" w:rsidRPr="00A1115A">
          <w:rPr>
            <w:vertAlign w:val="subscript"/>
            <w:lang w:eastAsia="zh-CN"/>
          </w:rPr>
          <w:t>PowerClass</w:t>
        </w:r>
        <w:r w:rsidR="000E5307">
          <w:rPr>
            <w:vertAlign w:val="subscript"/>
            <w:lang w:eastAsia="zh-CN"/>
          </w:rPr>
          <w:t>,CA</w:t>
        </w:r>
        <w:proofErr w:type="spellEnd"/>
        <w:r w:rsidR="000E5307">
          <w:rPr>
            <w:lang w:bidi="bn-IN"/>
          </w:rPr>
          <w:t xml:space="preserve"> as follows, </w:t>
        </w:r>
      </w:ins>
    </w:p>
    <w:p w14:paraId="27181438" w14:textId="77777777" w:rsidR="000E5307" w:rsidRPr="00A1115A" w:rsidRDefault="000E5307" w:rsidP="000E5307">
      <w:pPr>
        <w:pStyle w:val="EQ"/>
        <w:jc w:val="center"/>
        <w:rPr>
          <w:ins w:id="181" w:author="Jin Wang" w:date="2023-10-30T20:56:00Z"/>
          <w:lang w:eastAsia="zh-CN"/>
        </w:rPr>
      </w:pPr>
      <w:ins w:id="182" w:author="Jin Wang" w:date="2023-10-30T20:56: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Pr>
            <w:vertAlign w:val="subscript"/>
            <w:lang w:eastAsia="zh-CN"/>
          </w:rPr>
          <w:t>,c</w:t>
        </w:r>
        <w:r w:rsidRPr="00A1115A">
          <w:rPr>
            <w:lang w:eastAsia="zh-CN"/>
          </w:rPr>
          <w:t xml:space="preserve"> – ΔP</w:t>
        </w:r>
        <w:r w:rsidRPr="00A1115A">
          <w:rPr>
            <w:vertAlign w:val="subscript"/>
            <w:lang w:eastAsia="zh-CN"/>
          </w:rPr>
          <w:t>PowerClass</w:t>
        </w:r>
        <w:r>
          <w:rPr>
            <w:vertAlign w:val="subscript"/>
            <w:lang w:eastAsia="zh-CN"/>
          </w:rPr>
          <w:t>,c</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1CC6809" w14:textId="6718D4A0" w:rsidR="000E5307" w:rsidRPr="00A1115A" w:rsidRDefault="000E5307" w:rsidP="000E5307">
      <w:pPr>
        <w:pStyle w:val="EQ"/>
        <w:jc w:val="center"/>
        <w:rPr>
          <w:ins w:id="183" w:author="Jin Wang" w:date="2023-10-30T20:56:00Z"/>
          <w:lang w:eastAsia="zh-CN"/>
        </w:rPr>
      </w:pPr>
      <w:ins w:id="184" w:author="Jin Wang" w:date="2023-10-30T20:56: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ins>
      <w:ins w:id="185" w:author="Jin Wang" w:date="2024-04-29T17:02:00Z">
        <w:r w:rsidR="00D10F7E">
          <w:rPr>
            <w:vertAlign w:val="subscript"/>
            <w:lang w:eastAsia="zh-CN"/>
          </w:rPr>
          <w:t>,c</w:t>
        </w:r>
      </w:ins>
      <w:ins w:id="186" w:author="Jin Wang" w:date="2023-10-30T20:56:00Z">
        <w:r w:rsidRPr="00A1115A">
          <w:rPr>
            <w:lang w:eastAsia="zh-CN"/>
          </w:rPr>
          <w:t xml:space="preserve"> – ΔP</w:t>
        </w:r>
        <w:r w:rsidRPr="00A1115A">
          <w:rPr>
            <w:vertAlign w:val="subscript"/>
            <w:lang w:eastAsia="zh-CN"/>
          </w:rPr>
          <w:t>PowerClass</w:t>
        </w:r>
      </w:ins>
      <w:ins w:id="187" w:author="Jin Wang" w:date="2024-04-29T17:02:00Z">
        <w:r w:rsidR="00D10F7E">
          <w:rPr>
            <w:vertAlign w:val="subscript"/>
            <w:lang w:eastAsia="zh-CN"/>
          </w:rPr>
          <w:t>,c</w:t>
        </w:r>
      </w:ins>
      <w:ins w:id="188" w:author="Jin Wang" w:date="2023-10-30T20:56:00Z">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9BFFAE1" w14:textId="77777777" w:rsidR="000E5307" w:rsidRDefault="000E5307" w:rsidP="000E5307">
      <w:pPr>
        <w:rPr>
          <w:ins w:id="189" w:author="Jin Wang" w:date="2023-10-30T20:56:00Z"/>
          <w:lang w:eastAsia="zh-CN"/>
        </w:rPr>
      </w:pPr>
      <w:ins w:id="190" w:author="Jin Wang" w:date="2023-10-30T20:56:00Z">
        <w:r w:rsidRPr="00A1115A">
          <w:rPr>
            <w:lang w:eastAsia="zh-CN"/>
          </w:rPr>
          <w:t>where</w:t>
        </w:r>
      </w:ins>
    </w:p>
    <w:p w14:paraId="5508933B" w14:textId="78049DF7" w:rsidR="000E5307" w:rsidRDefault="000E5307" w:rsidP="000E5307">
      <w:pPr>
        <w:pStyle w:val="B10"/>
        <w:rPr>
          <w:ins w:id="191" w:author="Jin Wang" w:date="2023-10-30T20:56:00Z"/>
          <w:lang w:bidi="bn-IN"/>
        </w:rPr>
      </w:pPr>
      <w:ins w:id="192" w:author="Jin Wang" w:date="2023-10-30T20:56:00Z">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maximum UE power for serving cell </w:t>
        </w:r>
        <w:r>
          <w:rPr>
            <w:i/>
            <w:iCs/>
            <w:lang w:bidi="bn-IN"/>
          </w:rPr>
          <w:t>c</w:t>
        </w:r>
        <w:r>
          <w:rPr>
            <w:lang w:bidi="bn-IN"/>
          </w:rPr>
          <w:t xml:space="preserve"> specified in Table 6.2.1-1 </w:t>
        </w:r>
      </w:ins>
      <w:ins w:id="193" w:author="Jin Wang" w:date="2024-02-13T11:33:00Z">
        <w:r w:rsidR="00B659B1">
          <w:rPr>
            <w:lang w:eastAsia="zh-CN"/>
          </w:rPr>
          <w:t>and in Table 6.2F.1-1</w:t>
        </w:r>
        <w:r w:rsidR="00B659B1">
          <w:t xml:space="preserve"> for shared spectrum access operation</w:t>
        </w:r>
        <w:r w:rsidR="00B659B1">
          <w:rPr>
            <w:lang w:bidi="bn-IN"/>
          </w:rPr>
          <w:t xml:space="preserve"> </w:t>
        </w:r>
      </w:ins>
      <w:ins w:id="194" w:author="Jin Wang" w:date="2023-10-30T20:56:00Z">
        <w:r>
          <w:rPr>
            <w:lang w:bidi="bn-IN"/>
          </w:rPr>
          <w:t>without taking into account the tolerance</w:t>
        </w:r>
      </w:ins>
      <w:ins w:id="195" w:author="Jin Wang" w:date="2024-02-13T11:33:00Z">
        <w:r w:rsidR="00B659B1">
          <w:rPr>
            <w:lang w:bidi="bn-IN"/>
          </w:rPr>
          <w:t>,</w:t>
        </w:r>
      </w:ins>
      <w:ins w:id="196" w:author="Jin Wang" w:date="2023-10-30T20:56:00Z">
        <w:r>
          <w:rPr>
            <w:lang w:bidi="bn-IN"/>
          </w:rPr>
          <w:t xml:space="preserv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45052443" w14:textId="77777777" w:rsidR="000E5307" w:rsidRDefault="000E5307" w:rsidP="000E5307">
      <w:pPr>
        <w:pStyle w:val="B10"/>
        <w:rPr>
          <w:ins w:id="197" w:author="Jin Wang" w:date="2023-10-30T20:56:00Z"/>
          <w:lang w:bidi="bn-IN"/>
        </w:rPr>
      </w:pPr>
      <w:ins w:id="198" w:author="Jin Wang" w:date="2023-10-30T20:56: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14CF268" w14:textId="68C2109F" w:rsidR="000E5307" w:rsidRDefault="000E5307" w:rsidP="000E5307">
      <w:pPr>
        <w:pStyle w:val="B10"/>
        <w:rPr>
          <w:ins w:id="199" w:author="Jin Wang" w:date="2023-10-30T20:56:00Z"/>
          <w:lang w:bidi="bn-IN"/>
        </w:rPr>
      </w:pPr>
      <w:ins w:id="200" w:author="Jin Wang" w:date="2023-10-30T20:56: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for the band combination without taking into account the tolerance specified in the Table 6.2A.1.3-1</w:t>
        </w:r>
      </w:ins>
      <w:ins w:id="201" w:author="Jin Wang" w:date="2024-02-13T11:50:00Z">
        <w:r w:rsidR="004412DA">
          <w:rPr>
            <w:lang w:bidi="bn-IN"/>
          </w:rPr>
          <w:t xml:space="preserve">, and indicated by </w:t>
        </w:r>
        <w:proofErr w:type="spellStart"/>
        <w:r w:rsidR="006F4D37" w:rsidRPr="006F4D37">
          <w:rPr>
            <w:i/>
            <w:lang w:bidi="bn-IN"/>
          </w:rPr>
          <w:t>powerClass</w:t>
        </w:r>
        <w:proofErr w:type="spellEnd"/>
        <w:r w:rsidR="006F4D37">
          <w:rPr>
            <w:lang w:bidi="bn-IN"/>
          </w:rPr>
          <w:t xml:space="preserve"> if present, otherwise</w:t>
        </w:r>
      </w:ins>
      <w:ins w:id="202" w:author="Jin Wang" w:date="2024-02-13T11:51:00Z">
        <w:r w:rsidR="006F4D37">
          <w:rPr>
            <w:lang w:bidi="bn-IN"/>
          </w:rPr>
          <w:t xml:space="preserve"> the default power class applies</w:t>
        </w:r>
      </w:ins>
      <w:ins w:id="203" w:author="Jin Wang" w:date="2023-10-30T20:56:00Z">
        <w:r>
          <w:rPr>
            <w:lang w:bidi="bn-IN"/>
          </w:rPr>
          <w:t>;</w:t>
        </w:r>
      </w:ins>
    </w:p>
    <w:p w14:paraId="2FFC7858" w14:textId="77777777" w:rsidR="000E5307" w:rsidRDefault="000E5307" w:rsidP="000E5307">
      <w:pPr>
        <w:pStyle w:val="B10"/>
        <w:rPr>
          <w:ins w:id="204" w:author="Jin Wang" w:date="2023-10-30T20:56:00Z"/>
          <w:lang w:eastAsia="zh-CN" w:bidi="bn-IN"/>
        </w:rPr>
      </w:pPr>
      <w:ins w:id="205" w:author="Jin Wang" w:date="2023-10-30T20:56: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28BD7104" w14:textId="68C0FE3C" w:rsidR="00F93857" w:rsidRDefault="00F93857" w:rsidP="00F93857"/>
    <w:p w14:paraId="71A6B7A6" w14:textId="127A3BEB" w:rsidR="000F18ED" w:rsidRDefault="00F93857" w:rsidP="00F93857">
      <w:pPr>
        <w:rPr>
          <w:ins w:id="206" w:author="Jin Wang" w:date="2023-10-30T21:20:00Z"/>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ins w:id="207" w:author="Jin Wang" w:date="2023-10-30T21:19:00Z">
        <w:r w:rsidR="000F18ED">
          <w:t xml:space="preserve">, </w:t>
        </w:r>
      </w:ins>
      <w:ins w:id="208" w:author="Jin Wang" w:date="2023-10-30T21:24:00Z">
        <w:r w:rsidR="00F84AEC">
          <w:t xml:space="preserve">where </w:t>
        </w:r>
      </w:ins>
      <w:ins w:id="209" w:author="Jin Wang" w:date="2024-02-13T11:56:00Z">
        <w:r w:rsidR="005F5258">
          <w:t>the applied power cla</w:t>
        </w:r>
      </w:ins>
      <w:ins w:id="210" w:author="Jin Wang" w:date="2024-02-13T11:57:00Z">
        <w:r w:rsidR="005F5258">
          <w:t xml:space="preserve">ss </w:t>
        </w:r>
      </w:ins>
      <w:ins w:id="211" w:author="Jin Wang" w:date="2024-02-13T12:06:00Z">
        <w:r w:rsidR="006F66E2">
          <w:t>has</w:t>
        </w:r>
      </w:ins>
      <w:ins w:id="212" w:author="Jin Wang" w:date="2023-10-30T21:20:00Z">
        <w:r w:rsidR="000F18ED">
          <w:t xml:space="preserve"> the nominal maximum output power of</w:t>
        </w:r>
      </w:ins>
    </w:p>
    <w:p w14:paraId="6D2CA9B3" w14:textId="0DF07F14" w:rsidR="000F18ED" w:rsidRDefault="000F18ED" w:rsidP="00DA0C82">
      <w:pPr>
        <w:jc w:val="center"/>
        <w:rPr>
          <w:ins w:id="213" w:author="Jin Wang" w:date="2023-10-30T21:20:00Z"/>
        </w:rPr>
      </w:pPr>
      <w:ins w:id="214" w:author="Jin Wang" w:date="2023-10-30T21:21:00Z">
        <w:r w:rsidRPr="00A1115A">
          <w:rPr>
            <w:lang w:eastAsia="zh-CN"/>
          </w:rPr>
          <w:t xml:space="preserve">MIN </w:t>
        </w:r>
        <w:proofErr w:type="gramStart"/>
        <w:r w:rsidRPr="00A1115A">
          <w:rPr>
            <w:lang w:eastAsia="zh-CN"/>
          </w:rPr>
          <w:t>{</w:t>
        </w:r>
      </w:ins>
      <w:ins w:id="215" w:author="Jin Wang" w:date="2024-02-13T11:47:00Z">
        <w:r w:rsidR="009D211F" w:rsidRPr="009D211F">
          <w:rPr>
            <w:lang w:eastAsia="zh-CN"/>
          </w:rPr>
          <w:t xml:space="preserve"> </w:t>
        </w:r>
        <w:proofErr w:type="spellStart"/>
        <w:r w:rsidR="009D211F" w:rsidRPr="00A1115A">
          <w:rPr>
            <w:lang w:eastAsia="zh-CN"/>
          </w:rPr>
          <w:t>P</w:t>
        </w:r>
        <w:r w:rsidR="009D211F" w:rsidRPr="00A1115A">
          <w:rPr>
            <w:vertAlign w:val="subscript"/>
            <w:lang w:eastAsia="zh-CN"/>
          </w:rPr>
          <w:t>PowerClass</w:t>
        </w:r>
        <w:proofErr w:type="gramEnd"/>
        <w:r w:rsidR="009D211F">
          <w:rPr>
            <w:vertAlign w:val="subscript"/>
            <w:lang w:eastAsia="zh-CN"/>
          </w:rPr>
          <w:t>,c</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w:t>
        </w:r>
        <w:proofErr w:type="spellEnd"/>
        <w:r w:rsidR="009D211F">
          <w:rPr>
            <w:lang w:eastAsia="zh-CN"/>
          </w:rPr>
          <w:t xml:space="preserve">, </w:t>
        </w:r>
        <w:proofErr w:type="spellStart"/>
        <w:r w:rsidR="009D211F" w:rsidRPr="00A1115A">
          <w:rPr>
            <w:lang w:eastAsia="zh-CN"/>
          </w:rPr>
          <w:t>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w:t>
        </w:r>
      </w:ins>
      <w:ins w:id="216" w:author="Jin Wang" w:date="2023-10-30T21:21:00Z">
        <w:r w:rsidRPr="00A1115A">
          <w:rPr>
            <w:lang w:eastAsia="zh-CN"/>
          </w:rPr>
          <w:t>}</w:t>
        </w:r>
      </w:ins>
      <w:ins w:id="217" w:author="Jin Wang" w:date="2024-02-13T12:06:00Z">
        <w:r w:rsidR="006F66E2">
          <w:rPr>
            <w:lang w:eastAsia="zh-CN"/>
          </w:rPr>
          <w:t>.</w:t>
        </w:r>
      </w:ins>
    </w:p>
    <w:p w14:paraId="06A5761B" w14:textId="0054EC44" w:rsidR="00F93857" w:rsidRPr="00A1115A" w:rsidRDefault="00F93857" w:rsidP="00F93857">
      <w:pPr>
        <w:rPr>
          <w:lang w:eastAsia="zh-CN" w:bidi="bn-IN"/>
        </w:rPr>
      </w:pPr>
      <w:del w:id="218" w:author="Jin Wang" w:date="2023-10-30T21:19:00Z">
        <w:r w:rsidRPr="00A1115A" w:rsidDel="000F18ED">
          <w:rPr>
            <w:rFonts w:hint="eastAsia"/>
          </w:rPr>
          <w:delText>.</w:delText>
        </w:r>
      </w:del>
      <w:del w:id="219" w:author="Jin Wang" w:date="2024-02-13T12:06:00Z">
        <w:r w:rsidRPr="00A1115A" w:rsidDel="006F66E2">
          <w:rPr>
            <w:rFonts w:cs="Vrinda"/>
            <w:lang w:bidi="bn-IN"/>
          </w:rPr>
          <w:delText xml:space="preserve"> </w:delText>
        </w:r>
      </w:del>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4B0A082" w14:textId="77777777" w:rsidR="00F93857" w:rsidRPr="00A1115A" w:rsidRDefault="00F93857" w:rsidP="00F93857">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70A65A1" w14:textId="77777777" w:rsidR="00F93857" w:rsidRPr="00A1115A" w:rsidRDefault="00F93857" w:rsidP="00F93857">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4E9B97D" w14:textId="77777777" w:rsidR="00F93857" w:rsidRPr="00A1115A" w:rsidRDefault="00F93857" w:rsidP="00F93857">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57DCEBE" w14:textId="5F21EB3A" w:rsidR="00F93857" w:rsidRPr="00A1115A" w:rsidRDefault="00B7600C" w:rsidP="00DA0C82">
      <w:pPr>
        <w:pStyle w:val="EQ"/>
        <w:rPr>
          <w:lang w:bidi="bn-IN"/>
        </w:rPr>
      </w:pPr>
      <w:ins w:id="220" w:author="Jin Wang" w:date="2023-10-31T18:06:00Z">
        <w:r>
          <w:rPr>
            <w:lang w:bidi="bn-IN"/>
          </w:rPr>
          <w:t xml:space="preserve">                               </w:t>
        </w:r>
      </w:ins>
      <w:del w:id="221" w:author="Jin Wang" w:date="2023-10-31T18:06:00Z">
        <w:r w:rsidR="00F93857" w:rsidRPr="00A1115A" w:rsidDel="00B7600C">
          <w:rPr>
            <w:lang w:bidi="bn-IN"/>
          </w:rPr>
          <w:tab/>
        </w:r>
      </w:del>
      <w:r w:rsidR="00F93857" w:rsidRPr="00A1115A">
        <w:rPr>
          <w:lang w:bidi="bn-IN"/>
        </w:rPr>
        <w:t>P</w:t>
      </w:r>
      <w:r w:rsidR="00F93857" w:rsidRPr="00A1115A">
        <w:rPr>
          <w:vertAlign w:val="subscript"/>
          <w:lang w:bidi="bn-IN"/>
        </w:rPr>
        <w:t>CMAX_L</w:t>
      </w:r>
      <w:r w:rsidR="00F93857" w:rsidRPr="00A1115A">
        <w:t xml:space="preserve"> = </w:t>
      </w:r>
      <w:del w:id="222" w:author="Jin Wang" w:date="2023-10-30T21:31:00Z">
        <w:r w:rsidR="00F93857" w:rsidRPr="00A1115A" w:rsidDel="00DB5E24">
          <w:rPr>
            <w:lang w:bidi="bn-IN"/>
          </w:rPr>
          <w:delText>MIN {10log</w:delText>
        </w:r>
        <w:r w:rsidR="00F93857" w:rsidRPr="00A1115A" w:rsidDel="00DB5E24">
          <w:rPr>
            <w:vertAlign w:val="subscript"/>
            <w:lang w:bidi="bn-IN"/>
          </w:rPr>
          <w:delText>10</w:delText>
        </w:r>
        <w:r w:rsidR="00F93857" w:rsidRPr="00A1115A" w:rsidDel="00DB5E24">
          <w:delText>∑</w:delText>
        </w:r>
        <w:r w:rsidR="00F93857" w:rsidRPr="00A1115A" w:rsidDel="00DB5E24">
          <w:rPr>
            <w:lang w:bidi="bn-IN"/>
          </w:rPr>
          <w:delText xml:space="preserve"> MIN [ p</w:delText>
        </w:r>
        <w:r w:rsidR="00F93857" w:rsidRPr="00A1115A" w:rsidDel="00DB5E24">
          <w:rPr>
            <w:vertAlign w:val="subscript"/>
            <w:lang w:bidi="bn-IN"/>
          </w:rPr>
          <w:delText>EMAX,c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C</w:delText>
        </w:r>
        <w:r w:rsidR="00F93857" w:rsidRPr="00A1115A" w:rsidDel="00DB5E24">
          <w:rPr>
            <w:vertAlign w:val="subscript"/>
            <w:lang w:eastAsia="zh-CN" w:bidi="bn-IN"/>
          </w:rPr>
          <w:delText>,c</w:delText>
        </w:r>
        <w:r w:rsidR="00F93857" w:rsidRPr="00A1115A" w:rsidDel="00DB5E24">
          <w:rPr>
            <w:lang w:eastAsia="zh-CN" w:bidi="bn-IN"/>
          </w:rPr>
          <w:delText>)</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(MAX(mpr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lang w:eastAsia="zh-CN"/>
          </w:rPr>
          <w:delText>∆mpr</w:delText>
        </w:r>
        <w:r w:rsidR="00F93857" w:rsidRPr="00A1115A" w:rsidDel="00DB5E24">
          <w:rPr>
            <w:vertAlign w:val="subscript"/>
            <w:lang w:eastAsia="zh-CN"/>
          </w:rPr>
          <w:delText>c</w:delText>
        </w:r>
        <w:r w:rsidR="00F93857" w:rsidRPr="00A1115A" w:rsidDel="00DB5E24">
          <w:rPr>
            <w:lang w:bidi="bn-IN"/>
          </w:rPr>
          <w:delText>, a-mpr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 xml:space="preserve">C,c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bidi="bn-IN"/>
          </w:rPr>
          <w:delText>IB,c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rPr>
          <w:delText>RxSRS</w:delText>
        </w:r>
        <w:r w:rsidR="00F93857" w:rsidRPr="00A1115A" w:rsidDel="00DB5E24">
          <w:rPr>
            <w:vertAlign w:val="subscript"/>
            <w:lang w:eastAsia="zh-CN" w:bidi="bn-IN"/>
          </w:rPr>
          <w:delText>,c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pmpr</w:delText>
        </w:r>
        <w:r w:rsidR="00F93857" w:rsidRPr="00A1115A" w:rsidDel="00DB5E24">
          <w:rPr>
            <w:vertAlign w:val="subscript"/>
            <w:lang w:bidi="bn-IN"/>
          </w:rPr>
          <w:delText>c</w:delText>
        </w:r>
        <w:r w:rsidR="00F93857" w:rsidRPr="00A1115A" w:rsidDel="00DB5E24">
          <w:rPr>
            <w:lang w:bidi="bn-IN"/>
          </w:rPr>
          <w:delText>], P</w:delText>
        </w:r>
        <w:r w:rsidR="00F93857" w:rsidRPr="00A1115A" w:rsidDel="00DB5E24">
          <w:rPr>
            <w:vertAlign w:val="subscript"/>
            <w:lang w:bidi="bn-IN"/>
          </w:rPr>
          <w:delText>EMAX,CA</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,CA</w:delText>
        </w:r>
        <w:r w:rsidR="00F93857" w:rsidRPr="00D267CB" w:rsidDel="00DB5E24">
          <w:rPr>
            <w:rFonts w:hint="eastAsia"/>
            <w:lang w:eastAsia="zh-CN" w:bidi="bn-IN"/>
          </w:rPr>
          <w:delText>-</w:delText>
        </w:r>
        <w:r w:rsidR="00F93857" w:rsidDel="00DB5E24">
          <w:rPr>
            <w:lang w:eastAsia="zh-CN"/>
          </w:rPr>
          <w:delText>ΔP</w:delText>
        </w:r>
        <w:r w:rsidR="00F93857" w:rsidDel="00DB5E24">
          <w:rPr>
            <w:vertAlign w:val="subscript"/>
            <w:lang w:eastAsia="zh-CN"/>
          </w:rPr>
          <w:delText>PowerClass</w:delText>
        </w:r>
        <w:r w:rsidR="00F93857" w:rsidDel="00DB5E24">
          <w:rPr>
            <w:rFonts w:hint="eastAsia"/>
            <w:vertAlign w:val="subscript"/>
            <w:lang w:eastAsia="zh-CN"/>
          </w:rPr>
          <w:delText>, CA</w:delText>
        </w:r>
        <w:r w:rsidR="00F93857" w:rsidRPr="00A1115A" w:rsidDel="00DB5E24">
          <w:rPr>
            <w:lang w:bidi="bn-IN"/>
          </w:rPr>
          <w:delText>}</w:delText>
        </w:r>
      </w:del>
      <w:ins w:id="223" w:author="Jin Wang" w:date="2023-10-30T21:32:00Z">
        <w:r w:rsidR="00DB5E24" w:rsidRPr="00DB5E24">
          <w:t xml:space="preserve"> </w:t>
        </w:r>
        <w:r w:rsidR="00DB5E24">
          <w:t>MIN{</w:t>
        </w:r>
        <w:r w:rsidR="00DB5E24" w:rsidRPr="00A1115A">
          <w:rPr>
            <w:lang w:bidi="bn-IN"/>
          </w:rPr>
          <w:t>10log</w:t>
        </w:r>
        <w:r w:rsidR="00DB5E24" w:rsidRPr="00A1115A">
          <w:rPr>
            <w:vertAlign w:val="subscript"/>
            <w:lang w:bidi="bn-IN"/>
          </w:rPr>
          <w:t>10</w:t>
        </w:r>
        <w:r w:rsidR="00DB5E24" w:rsidRPr="00A1115A">
          <w:t>∑</w:t>
        </w:r>
        <w:r w:rsidR="00DB5E24">
          <w:t>p</w:t>
        </w:r>
        <w:proofErr w:type="spellStart"/>
        <w:r w:rsidR="00DB5E24" w:rsidRPr="00510503">
          <w:rPr>
            <w:noProof w:val="0"/>
            <w:vertAlign w:val="subscript"/>
          </w:rPr>
          <w:t>CMAX_L,f,c</w:t>
        </w:r>
        <w:proofErr w:type="spellEnd"/>
        <w:r w:rsidR="00DB5E24">
          <w:rPr>
            <w:lang w:eastAsia="zh-CN"/>
          </w:rPr>
          <w:t xml:space="preserve">, </w:t>
        </w:r>
        <w:r w:rsidR="00DB5E24" w:rsidRPr="00A1115A">
          <w:rPr>
            <w:lang w:eastAsia="zh-CN"/>
          </w:rPr>
          <w:t>P</w:t>
        </w:r>
        <w:r w:rsidR="00DB5E24" w:rsidRPr="00A1115A">
          <w:rPr>
            <w:vertAlign w:val="subscript"/>
            <w:lang w:eastAsia="zh-CN"/>
          </w:rPr>
          <w:t>EMAX,</w:t>
        </w:r>
        <w:r w:rsidR="00DB5E24">
          <w:rPr>
            <w:vertAlign w:val="subscript"/>
            <w:lang w:eastAsia="zh-CN"/>
          </w:rPr>
          <w:t>CA</w:t>
        </w:r>
        <w:r w:rsidR="00DB5E24">
          <w:rPr>
            <w:lang w:eastAsia="zh-CN"/>
          </w:rPr>
          <w:t xml:space="preserve">, </w:t>
        </w:r>
        <w:r w:rsidR="00DB5E24" w:rsidRPr="00A1115A">
          <w:rPr>
            <w:lang w:eastAsia="zh-CN"/>
          </w:rPr>
          <w:t>P</w:t>
        </w:r>
        <w:r w:rsidR="00DB5E24" w:rsidRPr="00A1115A">
          <w:rPr>
            <w:vertAlign w:val="subscript"/>
            <w:lang w:eastAsia="zh-CN"/>
          </w:rPr>
          <w:t>PowerClass</w:t>
        </w:r>
        <w:r w:rsidR="00DB5E24">
          <w:rPr>
            <w:vertAlign w:val="subscript"/>
            <w:lang w:eastAsia="zh-CN"/>
          </w:rPr>
          <w:t>,CA</w:t>
        </w:r>
        <w:r w:rsidR="00DB5E24" w:rsidRPr="00A1115A">
          <w:rPr>
            <w:lang w:eastAsia="zh-CN"/>
          </w:rPr>
          <w:t xml:space="preserve"> – ΔP</w:t>
        </w:r>
        <w:r w:rsidR="00DB5E24" w:rsidRPr="00A1115A">
          <w:rPr>
            <w:vertAlign w:val="subscript"/>
            <w:lang w:eastAsia="zh-CN"/>
          </w:rPr>
          <w:t>PowerClass</w:t>
        </w:r>
        <w:r w:rsidR="00DB5E24">
          <w:rPr>
            <w:vertAlign w:val="subscript"/>
            <w:lang w:eastAsia="zh-CN"/>
          </w:rPr>
          <w:t>,CA</w:t>
        </w:r>
        <w:r w:rsidR="00DB5E24" w:rsidRPr="0049079D">
          <w:rPr>
            <w:lang w:eastAsia="zh-CN"/>
          </w:rPr>
          <w:t xml:space="preserve"> </w:t>
        </w:r>
        <w:r w:rsidR="00DB5E24" w:rsidRPr="00510503">
          <w:rPr>
            <w:noProof w:val="0"/>
            <w:lang w:eastAsia="zh-CN"/>
          </w:rPr>
          <w:t>}</w:t>
        </w:r>
      </w:ins>
    </w:p>
    <w:p w14:paraId="56714329" w14:textId="77777777" w:rsidR="00F93857" w:rsidRPr="00A1115A" w:rsidRDefault="00F93857" w:rsidP="00F93857">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22A6A90" w14:textId="77777777" w:rsidR="00F93857" w:rsidRPr="00A1115A" w:rsidRDefault="00F93857" w:rsidP="00F93857">
      <w:pPr>
        <w:jc w:val="both"/>
        <w:rPr>
          <w:lang w:eastAsia="zh-CN"/>
        </w:rPr>
      </w:pPr>
      <w:r w:rsidRPr="00A1115A">
        <w:rPr>
          <w:rFonts w:cs="Vrinda"/>
          <w:lang w:eastAsia="zh-CN" w:bidi="bn-IN"/>
        </w:rPr>
        <w:t>where</w:t>
      </w:r>
    </w:p>
    <w:p w14:paraId="62357503" w14:textId="3EF97884" w:rsidR="00DB5E24" w:rsidRDefault="00DB5E24" w:rsidP="00F93857">
      <w:pPr>
        <w:pStyle w:val="B10"/>
        <w:rPr>
          <w:ins w:id="224" w:author="Jin Wang" w:date="2023-10-30T21:33:00Z"/>
          <w:lang w:bidi="bn-IN"/>
        </w:rPr>
      </w:pPr>
      <w:ins w:id="225" w:author="Jin Wang" w:date="2023-10-30T21:33:00Z">
        <w:r>
          <w:rPr>
            <w:lang w:bidi="bn-IN"/>
          </w:rPr>
          <w:t>-</w:t>
        </w:r>
        <w:r>
          <w:rPr>
            <w:lang w:bidi="bn-IN"/>
          </w:rPr>
          <w:tab/>
        </w:r>
        <w:proofErr w:type="spellStart"/>
        <w:r>
          <w:t>p</w:t>
        </w:r>
        <w:r w:rsidRPr="00F55982">
          <w:rPr>
            <w:vertAlign w:val="subscript"/>
          </w:rPr>
          <w:t>CMAX_</w:t>
        </w:r>
        <w:proofErr w:type="gramStart"/>
        <w:r w:rsidRPr="00F55982">
          <w:rPr>
            <w:vertAlign w:val="subscript"/>
          </w:rPr>
          <w:t>L,f</w:t>
        </w:r>
        <w:proofErr w:type="gramEnd"/>
        <w:r w:rsidRPr="00F55982">
          <w:rPr>
            <w:vertAlign w:val="subscript"/>
          </w:rPr>
          <w:t>,c</w:t>
        </w:r>
        <w:proofErr w:type="spellEnd"/>
        <w:r w:rsidRPr="00510503">
          <w:t xml:space="preserve"> is the</w:t>
        </w:r>
        <w:r>
          <w:t xml:space="preserve"> linear value of </w:t>
        </w:r>
        <w:proofErr w:type="spellStart"/>
        <w:r w:rsidRPr="00A1115A">
          <w:rPr>
            <w:lang w:eastAsia="zh-CN"/>
          </w:rPr>
          <w:t>P</w:t>
        </w:r>
        <w:r w:rsidRPr="00A1115A">
          <w:rPr>
            <w:vertAlign w:val="subscript"/>
            <w:lang w:eastAsia="zh-CN"/>
          </w:rPr>
          <w:t>CMAX_L,f,c</w:t>
        </w:r>
        <w:proofErr w:type="spellEnd"/>
      </w:ins>
    </w:p>
    <w:p w14:paraId="4046FB04" w14:textId="4A2D5008" w:rsidR="00F93857" w:rsidRPr="00A1115A" w:rsidRDefault="00F93857" w:rsidP="00F93857">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t>
      </w:r>
      <w:ins w:id="226" w:author="Jin Wang" w:date="2024-02-13T12:23:00Z">
        <w:r w:rsidR="00932766">
          <w:rPr>
            <w:lang w:bidi="bn-IN"/>
          </w:rPr>
          <w:t>as defined in sub-clause</w:t>
        </w:r>
      </w:ins>
      <w:del w:id="227" w:author="Jin Wang" w:date="2024-02-13T12:23:00Z">
        <w:r w:rsidRPr="00A1115A" w:rsidDel="00643C0D">
          <w:rPr>
            <w:lang w:bidi="bn-IN"/>
          </w:rPr>
          <w:delText xml:space="preserve">which is given </w:delText>
        </w:r>
        <w:r w:rsidRPr="00A1115A" w:rsidDel="00643C0D">
          <w:rPr>
            <w:lang w:eastAsia="zh-CN" w:bidi="bn-IN"/>
          </w:rPr>
          <w:delText>by</w:delText>
        </w:r>
        <w:r w:rsidRPr="00A1115A" w:rsidDel="00643C0D">
          <w:rPr>
            <w:lang w:bidi="bn-IN"/>
          </w:rPr>
          <w:delText xml:space="preserve"> IE </w:delText>
        </w:r>
        <w:r w:rsidRPr="00A1115A" w:rsidDel="00643C0D">
          <w:rPr>
            <w:i/>
            <w:lang w:bidi="bn-IN"/>
          </w:rPr>
          <w:delText xml:space="preserve">P-Max </w:delText>
        </w:r>
        <w:r w:rsidRPr="00A1115A" w:rsidDel="00643C0D">
          <w:rPr>
            <w:lang w:bidi="bn-IN"/>
          </w:rPr>
          <w:delText xml:space="preserve">for serving cell </w:delText>
        </w:r>
        <w:r w:rsidRPr="00A1115A" w:rsidDel="00643C0D">
          <w:rPr>
            <w:i/>
            <w:lang w:bidi="bn-IN"/>
          </w:rPr>
          <w:delText>c</w:delText>
        </w:r>
        <w:r w:rsidRPr="00A1115A" w:rsidDel="00643C0D">
          <w:rPr>
            <w:lang w:bidi="bn-IN"/>
          </w:rPr>
          <w:delText xml:space="preserve"> in [7]</w:delText>
        </w:r>
      </w:del>
      <w:ins w:id="228" w:author="Jin Wang" w:date="2024-02-13T12:23:00Z">
        <w:r w:rsidR="00643C0D">
          <w:rPr>
            <w:lang w:bidi="bn-IN"/>
          </w:rPr>
          <w:t xml:space="preserve"> 6.2.4</w:t>
        </w:r>
      </w:ins>
      <w:r w:rsidRPr="00A1115A">
        <w:rPr>
          <w:lang w:bidi="bn-IN"/>
        </w:rPr>
        <w:t>;</w:t>
      </w:r>
    </w:p>
    <w:p w14:paraId="7E18A716" w14:textId="382F20E2" w:rsidR="00F93857" w:rsidRDefault="00F93857" w:rsidP="00F93857">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ins w:id="229" w:author="Jin Wang" w:date="2024-04-29T17:28:00Z">
        <w:r w:rsidR="00C37FE4" w:rsidRPr="00C37FE4">
          <w:rPr>
            <w:rPrChange w:id="230" w:author="Jin Wang" w:date="2024-04-29T17:28:00Z">
              <w:rPr>
                <w:vertAlign w:val="subscript"/>
              </w:rPr>
            </w:rPrChange>
          </w:rPr>
          <w:t>, where</w:t>
        </w:r>
        <w:r w:rsidR="00C37FE4">
          <w:rPr>
            <w:vertAlign w:val="subscript"/>
          </w:rPr>
          <w:t xml:space="preserve"> </w:t>
        </w:r>
        <w:proofErr w:type="spellStart"/>
        <w:r w:rsidR="00C37FE4">
          <w:t>p</w:t>
        </w:r>
        <w:r w:rsidR="00C37FE4">
          <w:rPr>
            <w:vertAlign w:val="subscript"/>
          </w:rPr>
          <w:t>PowerClass,c</w:t>
        </w:r>
        <w:proofErr w:type="spellEnd"/>
        <w:r w:rsidR="00C37FE4" w:rsidRPr="00C37FE4">
          <w:rPr>
            <w:rPrChange w:id="231" w:author="Jin Wang" w:date="2024-04-29T17:29:00Z">
              <w:rPr>
                <w:vertAlign w:val="subscript"/>
              </w:rPr>
            </w:rPrChange>
          </w:rPr>
          <w:t xml:space="preserve"> is</w:t>
        </w:r>
        <w:r w:rsidR="00C37FE4" w:rsidRPr="00F66D21">
          <w:rPr>
            <w:rPrChange w:id="232" w:author="Jin Wang" w:date="2024-04-29T17:29:00Z">
              <w:rPr>
                <w:vertAlign w:val="subscript"/>
              </w:rPr>
            </w:rPrChange>
          </w:rPr>
          <w:t xml:space="preserve"> </w:t>
        </w:r>
      </w:ins>
      <w:ins w:id="233" w:author="Jin Wang" w:date="2024-04-29T17:29:00Z">
        <w:r w:rsidR="00F66D21" w:rsidRPr="00F66D21">
          <w:rPr>
            <w:rPrChange w:id="234" w:author="Jin Wang" w:date="2024-04-29T17:29:00Z">
              <w:rPr>
                <w:vertAlign w:val="subscript"/>
              </w:rPr>
            </w:rPrChange>
          </w:rPr>
          <w:t xml:space="preserve">the linear value of </w:t>
        </w:r>
        <w:proofErr w:type="spellStart"/>
        <w:r w:rsidR="00F66D21">
          <w:rPr>
            <w:lang w:bidi="bn-IN"/>
          </w:rPr>
          <w:t>P</w:t>
        </w:r>
        <w:r w:rsidR="00F66D21">
          <w:rPr>
            <w:vertAlign w:val="subscript"/>
            <w:lang w:bidi="bn-IN"/>
          </w:rPr>
          <w:t>PowerClass,c</w:t>
        </w:r>
      </w:ins>
      <w:proofErr w:type="spellEnd"/>
      <w:r>
        <w:rPr>
          <w:vertAlign w:val="subscript"/>
        </w:rPr>
        <w:t>.</w:t>
      </w:r>
    </w:p>
    <w:p w14:paraId="12CEE0A5" w14:textId="1450F45A" w:rsidR="00F93857" w:rsidDel="00DB5E24" w:rsidRDefault="00F93857" w:rsidP="00F93857">
      <w:pPr>
        <w:pStyle w:val="B10"/>
        <w:rPr>
          <w:del w:id="235" w:author="Jin Wang" w:date="2023-10-30T21:34:00Z"/>
          <w:lang w:eastAsia="zh-CN" w:bidi="bn-IN"/>
        </w:rPr>
      </w:pPr>
      <w:del w:id="236" w:author="Jin Wang" w:date="2023-10-30T21:34:00Z">
        <w:r w:rsidDel="00DB5E24">
          <w:rPr>
            <w:lang w:bidi="bn-IN"/>
          </w:rPr>
          <w:delText>-</w:delText>
        </w:r>
        <w:r w:rsidDel="00DB5E24">
          <w:rPr>
            <w:lang w:bidi="bn-IN"/>
          </w:rPr>
          <w:tab/>
          <w:delText>p</w:delText>
        </w:r>
        <w:r w:rsidDel="00DB5E24">
          <w:rPr>
            <w:vertAlign w:val="subscript"/>
            <w:lang w:bidi="bn-IN"/>
          </w:rPr>
          <w:delText>PowerClass,c</w:delText>
        </w:r>
        <w:r w:rsidDel="00DB5E24">
          <w:rPr>
            <w:lang w:bidi="bn-IN"/>
          </w:rPr>
          <w:delText xml:space="preserve"> is the linear value of the maximum UE power for serving cell </w:delText>
        </w:r>
        <w:r w:rsidDel="00DB5E24">
          <w:rPr>
            <w:i/>
            <w:iCs/>
            <w:lang w:bidi="bn-IN"/>
          </w:rPr>
          <w:delText>c</w:delText>
        </w:r>
        <w:r w:rsidDel="00DB5E24">
          <w:rPr>
            <w:lang w:bidi="bn-IN"/>
          </w:rPr>
          <w:delText xml:space="preserve"> specified in Table 6.2.1-1 according to </w:delText>
        </w:r>
        <w:r w:rsidDel="00DB5E24">
          <w:rPr>
            <w:bCs/>
            <w:i/>
          </w:rPr>
          <w:delText>ue-PowerClassPerBandPerBC-r17</w:delText>
        </w:r>
        <w:r w:rsidDel="00DB5E24">
          <w:rPr>
            <w:rFonts w:hint="eastAsia"/>
            <w:bCs/>
            <w:i/>
            <w:lang w:val="en-US" w:eastAsia="zh-CN"/>
          </w:rPr>
          <w:delText xml:space="preserve"> </w:delText>
        </w:r>
        <w:r w:rsidDel="00DB5E24">
          <w:rPr>
            <w:lang w:bidi="bn-IN"/>
          </w:rPr>
          <w:delText>if indicated or ue-PowerClass otherwise without taking into account the tolerance;</w:delText>
        </w:r>
      </w:del>
    </w:p>
    <w:p w14:paraId="258CD1EA" w14:textId="49BA5232" w:rsidR="00F93857" w:rsidDel="00643C0D" w:rsidRDefault="00F93857" w:rsidP="00F93857">
      <w:pPr>
        <w:pStyle w:val="B10"/>
        <w:rPr>
          <w:del w:id="237" w:author="Jin Wang" w:date="2024-02-13T12:28:00Z"/>
          <w:lang w:eastAsia="zh-CN" w:bidi="bn-IN"/>
        </w:rPr>
      </w:pPr>
      <w:del w:id="238" w:author="Jin Wang" w:date="2024-02-13T12:28:00Z">
        <w:r w:rsidDel="00643C0D">
          <w:rPr>
            <w:lang w:eastAsia="zh-CN"/>
          </w:rPr>
          <w:delText>-</w:delText>
        </w:r>
        <w:r w:rsidDel="00643C0D">
          <w:rPr>
            <w:lang w:eastAsia="zh-CN"/>
          </w:rPr>
          <w:tab/>
          <w:delText>ΔP</w:delText>
        </w:r>
        <w:r w:rsidDel="00643C0D">
          <w:rPr>
            <w:vertAlign w:val="subscript"/>
            <w:lang w:eastAsia="zh-CN"/>
          </w:rPr>
          <w:delText>PowerClass,CA</w:delText>
        </w:r>
        <w:r w:rsidDel="00643C0D">
          <w:rPr>
            <w:lang w:eastAsia="zh-CN"/>
          </w:rPr>
          <w:delText xml:space="preserve"> = 3 dB for a power class 2 capable UE when the requirements of default power class are applied as specified in sub-clause 6.2.A.1</w:delText>
        </w:r>
        <w:r w:rsidDel="00643C0D">
          <w:rPr>
            <w:rFonts w:hint="eastAsia"/>
            <w:lang w:eastAsia="zh-CN"/>
          </w:rPr>
          <w:delText>.</w:delText>
        </w:r>
        <w:r w:rsidDel="00643C0D">
          <w:rPr>
            <w:lang w:eastAsia="zh-CN"/>
          </w:rPr>
          <w:delText>3; otherwise ΔP</w:delText>
        </w:r>
        <w:r w:rsidDel="00643C0D">
          <w:rPr>
            <w:vertAlign w:val="subscript"/>
            <w:lang w:eastAsia="zh-CN"/>
          </w:rPr>
          <w:delText>PowerClass</w:delText>
        </w:r>
        <w:r w:rsidDel="00643C0D">
          <w:rPr>
            <w:rFonts w:hint="eastAsia"/>
            <w:vertAlign w:val="subscript"/>
            <w:lang w:eastAsia="zh-CN"/>
          </w:rPr>
          <w:delText>, CA</w:delText>
        </w:r>
        <w:r w:rsidDel="00643C0D">
          <w:rPr>
            <w:lang w:eastAsia="zh-CN"/>
          </w:rPr>
          <w:delText xml:space="preserve"> = 0 dB;</w:delText>
        </w:r>
        <w:r w:rsidRPr="002A20D2" w:rsidDel="00643C0D">
          <w:rPr>
            <w:lang w:eastAsia="zh-CN" w:bidi="bn-IN"/>
          </w:rPr>
          <w:delText xml:space="preserve">  </w:delText>
        </w:r>
      </w:del>
    </w:p>
    <w:p w14:paraId="265DCBC9" w14:textId="39A1CA9F" w:rsidR="00F93857" w:rsidRPr="00A1115A" w:rsidDel="00DB5E24" w:rsidRDefault="00F93857" w:rsidP="00F93857">
      <w:pPr>
        <w:pStyle w:val="B10"/>
        <w:rPr>
          <w:del w:id="239" w:author="Jin Wang" w:date="2023-10-30T21:35:00Z"/>
          <w:lang w:eastAsia="zh-CN" w:bidi="bn-IN"/>
        </w:rPr>
      </w:pPr>
      <w:del w:id="240" w:author="Jin Wang" w:date="2023-10-30T21:35:00Z">
        <w:r w:rsidRPr="00A1115A" w:rsidDel="00DB5E24">
          <w:rPr>
            <w:lang w:bidi="bn-IN"/>
          </w:rPr>
          <w:lastRenderedPageBreak/>
          <w:delText>-</w:delText>
        </w:r>
        <w:r w:rsidRPr="00A1115A" w:rsidDel="00DB5E24">
          <w:rPr>
            <w:lang w:bidi="bn-IN"/>
          </w:rPr>
          <w:tab/>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are the linear values of 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rFonts w:cs="Vrinda"/>
            <w:lang w:eastAsia="zh-CN" w:bidi="bn-IN"/>
          </w:rPr>
          <w:delText xml:space="preserve"> as </w:delText>
        </w:r>
        <w:r w:rsidRPr="00A1115A" w:rsidDel="00DB5E24">
          <w:rPr>
            <w:lang w:bidi="bn-IN"/>
          </w:rPr>
          <w:delText>specified in clause 6.2.2 and clause 6.2.3, respectively</w:delText>
        </w:r>
        <w:r w:rsidRPr="00A1115A" w:rsidDel="00DB5E24">
          <w:rPr>
            <w:lang w:eastAsia="zh-CN" w:bidi="bn-IN"/>
          </w:rPr>
          <w:delText>;</w:delText>
        </w:r>
      </w:del>
    </w:p>
    <w:p w14:paraId="775FA653" w14:textId="1EFF5D4C" w:rsidR="00F93857" w:rsidRPr="00A1115A" w:rsidDel="00DB5E24" w:rsidRDefault="00F93857" w:rsidP="00F93857">
      <w:pPr>
        <w:pStyle w:val="B10"/>
        <w:rPr>
          <w:del w:id="241" w:author="Jin Wang" w:date="2023-10-30T21:35:00Z"/>
          <w:lang w:bidi="bn-IN"/>
        </w:rPr>
      </w:pPr>
      <w:del w:id="242" w:author="Jin Wang" w:date="2023-10-30T21:35:00Z">
        <w:r w:rsidRPr="00A1115A" w:rsidDel="00DB5E24">
          <w:rPr>
            <w:lang w:bidi="bn-IN"/>
          </w:rPr>
          <w:delText>-</w:delText>
        </w:r>
        <w:r w:rsidRPr="00A1115A" w:rsidDel="00DB5E24">
          <w:rPr>
            <w:lang w:bidi="bn-IN"/>
          </w:rPr>
          <w:tab/>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is the linear value of </w:delText>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as </w:delText>
        </w:r>
        <w:r w:rsidRPr="00A1115A" w:rsidDel="00DB5E24">
          <w:rPr>
            <w:lang w:eastAsia="zh-CN"/>
          </w:rPr>
          <w:delText>specified in clause 6.2.2;</w:delText>
        </w:r>
      </w:del>
    </w:p>
    <w:p w14:paraId="2B7CA2DC" w14:textId="2B982964" w:rsidR="00F93857" w:rsidRPr="00A1115A" w:rsidDel="00DB5E24" w:rsidRDefault="00F93857" w:rsidP="00F93857">
      <w:pPr>
        <w:pStyle w:val="B10"/>
        <w:rPr>
          <w:del w:id="243" w:author="Jin Wang" w:date="2023-10-30T21:35:00Z"/>
        </w:rPr>
      </w:pPr>
      <w:del w:id="244" w:author="Jin Wang" w:date="2023-10-30T21:35:00Z">
        <w:r w:rsidRPr="00A1115A" w:rsidDel="00DB5E24">
          <w:rPr>
            <w:lang w:bidi="bn-IN"/>
          </w:rPr>
          <w:delText>-</w:delText>
        </w:r>
        <w:r w:rsidRPr="00A1115A" w:rsidDel="00DB5E24">
          <w:tab/>
        </w:r>
        <w:r w:rsidRPr="00A1115A" w:rsidDel="00DB5E24">
          <w:rPr>
            <w:rFonts w:cs="Vrinda"/>
            <w:lang w:bidi="bn-IN"/>
          </w:rPr>
          <w:delText>pmpr</w:delText>
        </w:r>
        <w:r w:rsidRPr="00A1115A" w:rsidDel="00DB5E24">
          <w:rPr>
            <w:rFonts w:cs="Vrinda"/>
            <w:vertAlign w:val="subscript"/>
            <w:lang w:bidi="bn-IN"/>
          </w:rPr>
          <w:delText>c</w:delText>
        </w:r>
        <w:r w:rsidRPr="00A1115A" w:rsidDel="00DB5E24">
          <w:rPr>
            <w:lang w:bidi="bn-IN"/>
          </w:rPr>
          <w:delText xml:space="preserve"> is the linear value of P-MPR</w:delText>
        </w:r>
        <w:r w:rsidRPr="00A1115A" w:rsidDel="00DB5E24">
          <w:rPr>
            <w:vertAlign w:val="subscript"/>
            <w:lang w:bidi="bn-IN"/>
          </w:rPr>
          <w:delText xml:space="preserve"> </w:delText>
        </w:r>
        <w:r w:rsidRPr="00A1115A" w:rsidDel="00DB5E24">
          <w:rPr>
            <w:i/>
            <w:vertAlign w:val="subscript"/>
            <w:lang w:bidi="bn-IN"/>
          </w:rPr>
          <w:delText>c</w:delText>
        </w:r>
        <w:r w:rsidRPr="00A1115A" w:rsidDel="00DB5E24">
          <w:rPr>
            <w:lang w:eastAsia="zh-CN" w:bidi="bn-IN"/>
          </w:rPr>
          <w:delText>;</w:delText>
        </w:r>
      </w:del>
    </w:p>
    <w:p w14:paraId="67808A31" w14:textId="2F9DE19C" w:rsidR="00F93857" w:rsidRPr="00A1115A" w:rsidDel="00DB5E24" w:rsidRDefault="00F93857" w:rsidP="00F93857">
      <w:pPr>
        <w:pStyle w:val="B10"/>
        <w:rPr>
          <w:del w:id="245" w:author="Jin Wang" w:date="2023-10-30T21:35:00Z"/>
          <w:lang w:bidi="bn-IN"/>
        </w:rPr>
      </w:pPr>
      <w:del w:id="246" w:author="Jin Wang" w:date="2023-10-30T21:35:00Z">
        <w:r w:rsidRPr="00A1115A" w:rsidDel="00DB5E24">
          <w:delText>-</w:delText>
        </w:r>
        <w:r w:rsidRPr="00A1115A" w:rsidDel="00DB5E24">
          <w:tab/>
          <w:delText>∆t</w:delText>
        </w:r>
        <w:r w:rsidRPr="00A1115A" w:rsidDel="00DB5E24">
          <w:rPr>
            <w:vertAlign w:val="subscript"/>
          </w:rPr>
          <w:delText>RxSRS,c</w:delText>
        </w:r>
        <w:r w:rsidRPr="00A1115A" w:rsidDel="00DB5E24">
          <w:delText xml:space="preserve">  is the linear value of ∆T</w:delText>
        </w:r>
        <w:r w:rsidRPr="00A1115A" w:rsidDel="00DB5E24">
          <w:rPr>
            <w:vertAlign w:val="subscript"/>
          </w:rPr>
          <w:delText>RxSRS</w:delText>
        </w:r>
        <w:r w:rsidRPr="00A1115A" w:rsidDel="00DB5E24">
          <w:rPr>
            <w:noProof/>
            <w:vertAlign w:val="subscript"/>
            <w:lang w:eastAsia="zh-CN" w:bidi="bn-IN"/>
          </w:rPr>
          <w:delText>,c</w:delText>
        </w:r>
        <w:r w:rsidRPr="00A1115A" w:rsidDel="00DB5E24">
          <w:delText>;</w:delText>
        </w:r>
      </w:del>
    </w:p>
    <w:p w14:paraId="49426373" w14:textId="163347FD" w:rsidR="00F93857" w:rsidRPr="00A1115A" w:rsidDel="00DB5E24" w:rsidRDefault="00F93857" w:rsidP="00F93857">
      <w:pPr>
        <w:pStyle w:val="B10"/>
        <w:rPr>
          <w:del w:id="247" w:author="Jin Wang" w:date="2023-10-30T21:35:00Z"/>
          <w:lang w:eastAsia="zh-CN" w:bidi="bn-IN"/>
        </w:rPr>
      </w:pPr>
      <w:del w:id="248" w:author="Jin Wang" w:date="2023-10-30T21:35:00Z">
        <w:r w:rsidRPr="00A1115A" w:rsidDel="00DB5E24">
          <w:rPr>
            <w:lang w:bidi="bn-IN"/>
          </w:rPr>
          <w:delText>-</w:delText>
        </w:r>
        <w:r w:rsidRPr="00A1115A" w:rsidDel="00DB5E24">
          <w:rPr>
            <w:lang w:bidi="bn-IN"/>
          </w:rPr>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w:delText>
        </w:r>
        <w:r w:rsidRPr="00A1115A" w:rsidDel="00DB5E24">
          <w:rPr>
            <w:lang w:eastAsia="zh-CN"/>
          </w:rPr>
          <w:delText xml:space="preserve">is the linear value of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iCs/>
            <w:vertAlign w:val="subscript"/>
            <w:lang w:bidi="bn-IN"/>
          </w:rPr>
          <w:delText>,c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1.41 when NOTE 2 in Table 6.2A.1.3-1 applies for a serving cell </w:delText>
        </w:r>
        <w:r w:rsidRPr="00A1115A" w:rsidDel="00DB5E24">
          <w:rPr>
            <w:i/>
            <w:lang w:bidi="bn-IN"/>
          </w:rPr>
          <w:delText>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w:delText>
        </w:r>
      </w:del>
    </w:p>
    <w:p w14:paraId="12EE10F7" w14:textId="07C7FB4F" w:rsidR="00F93857" w:rsidRPr="00A1115A" w:rsidDel="00DB5E24" w:rsidRDefault="00F93857" w:rsidP="00F93857">
      <w:pPr>
        <w:pStyle w:val="B10"/>
        <w:rPr>
          <w:del w:id="249" w:author="Jin Wang" w:date="2023-10-30T21:35:00Z"/>
        </w:rPr>
      </w:pPr>
      <w:del w:id="250" w:author="Jin Wang" w:date="2023-10-30T21:35:00Z">
        <w:r w:rsidRPr="00A1115A" w:rsidDel="00DB5E24">
          <w:rPr>
            <w:lang w:bidi="bn-IN"/>
          </w:rPr>
          <w:delText>-</w:delText>
        </w:r>
        <w:r w:rsidRPr="00A1115A" w:rsidDel="00DB5E24">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 xml:space="preserve">IB,c  </w:delText>
        </w:r>
        <w:r w:rsidRPr="00A1115A" w:rsidDel="00DB5E24">
          <w:delText xml:space="preserve">is the linear value of the inter-band relaxation term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of the serving cell </w:delText>
        </w:r>
        <w:r w:rsidRPr="00A1115A" w:rsidDel="00DB5E24">
          <w:rPr>
            <w:i/>
          </w:rPr>
          <w:delText>c</w:delText>
        </w:r>
        <w:r w:rsidRPr="00A1115A" w:rsidDel="00DB5E24">
          <w:rPr>
            <w:lang w:bidi="bn-IN"/>
          </w:rPr>
          <w:delText xml:space="preserve"> as specified in </w:delText>
        </w:r>
        <w:r w:rsidRPr="00A1115A" w:rsidDel="00DB5E24">
          <w:delText>clause 6.2A.4.2 for NR CA, clause 6.2C.2 for SUL, or TS 38.101-3 clause  6.2B.4.2 for EN-DC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delText xml:space="preserve"> In case the UE supports more than one of band combinations for CA, SUL or DC, and an operating band belongs to more than one band combinations then</w:delText>
        </w:r>
      </w:del>
    </w:p>
    <w:p w14:paraId="520D9392" w14:textId="5294CE36" w:rsidR="00F93857" w:rsidRPr="00A1115A" w:rsidDel="00DB5E24" w:rsidRDefault="00F93857" w:rsidP="00F93857">
      <w:pPr>
        <w:pStyle w:val="B20"/>
        <w:rPr>
          <w:del w:id="251" w:author="Jin Wang" w:date="2023-10-30T21:35:00Z"/>
        </w:rPr>
      </w:pPr>
      <w:del w:id="252" w:author="Jin Wang" w:date="2023-10-30T21:35:00Z">
        <w:r w:rsidRPr="00A1115A" w:rsidDel="00DB5E24">
          <w:delText>a)</w:delText>
        </w:r>
        <w:r w:rsidRPr="00A1115A" w:rsidDel="00DB5E24">
          <w:tab/>
          <w:delText xml:space="preserve">When the operating band frequency range is </w:delText>
        </w:r>
        <w:r w:rsidRPr="00A1115A" w:rsidDel="00DB5E24">
          <w:rPr>
            <w:rFonts w:hint="eastAsia"/>
          </w:rPr>
          <w:delText>≤</w:delText>
        </w:r>
        <w:r w:rsidRPr="00A1115A" w:rsidDel="00DB5E24">
          <w:delText xml:space="preserve"> 1 GHz, the applicable additional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delText>
        </w:r>
        <w:r w:rsidRPr="00A1115A" w:rsidDel="00DB5E24">
          <w:rPr>
            <w:vertAlign w:val="subscript"/>
          </w:rPr>
          <w:delText>IB,c</w:delText>
        </w:r>
        <w:r w:rsidRPr="00A1115A" w:rsidDel="00DB5E24">
          <w:delText xml:space="preserve"> among the different supported band combinations involving such band shall be applied</w:delText>
        </w:r>
      </w:del>
    </w:p>
    <w:p w14:paraId="6DE31896" w14:textId="5FDA7713" w:rsidR="00F93857" w:rsidRPr="00A1115A" w:rsidDel="00DB5E24" w:rsidRDefault="00F93857" w:rsidP="00F93857">
      <w:pPr>
        <w:pStyle w:val="B20"/>
        <w:rPr>
          <w:del w:id="253" w:author="Jin Wang" w:date="2023-10-30T21:35:00Z"/>
          <w:rFonts w:ascii="Symbol" w:hAnsi="Symbol"/>
          <w:lang w:bidi="bn-IN"/>
        </w:rPr>
      </w:pPr>
      <w:del w:id="254" w:author="Jin Wang" w:date="2023-10-30T21:35:00Z">
        <w:r w:rsidRPr="00A1115A" w:rsidDel="00DB5E24">
          <w:delText>b)</w:delText>
        </w:r>
        <w:r w:rsidRPr="00A1115A" w:rsidDel="00DB5E24">
          <w:tab/>
          <w:delText>When the operating band frequency range is &gt; 1 GHz, the applicable additional ∆T</w:delText>
        </w:r>
        <w:r w:rsidRPr="00A1115A" w:rsidDel="00DB5E24">
          <w:rPr>
            <w:vertAlign w:val="subscript"/>
          </w:rPr>
          <w:delText>IB,c</w:delText>
        </w:r>
        <w:r w:rsidRPr="00A1115A" w:rsidDel="00DB5E24">
          <w:delText xml:space="preserve"> shall be the maximum value for all band combinations defined in clause 6.2A.4.2, 6.2C.2 in this specification and 6.2B.4.2 in TS 38.101-3 [3] for the applicable operating bands.</w:delText>
        </w:r>
      </w:del>
    </w:p>
    <w:p w14:paraId="51F623C7" w14:textId="65C6E8CD" w:rsidR="00037059" w:rsidRDefault="00F93857" w:rsidP="00A2158D">
      <w:pPr>
        <w:rPr>
          <w:ins w:id="255" w:author="Jin Wang" w:date="2023-10-30T21:38:00Z"/>
          <w:lang w:eastAsia="zh-CN"/>
        </w:rPr>
      </w:pPr>
      <w:del w:id="256" w:author="Jin Wang" w:date="2024-02-13T12:28:00Z">
        <w:r w:rsidRPr="00A74C68" w:rsidDel="00643C0D">
          <w:delText>-</w:delText>
        </w:r>
        <w:r w:rsidRPr="00A74C68" w:rsidDel="00643C0D">
          <w:tab/>
          <w:delText>P</w:delText>
        </w:r>
        <w:r w:rsidRPr="00A74C68" w:rsidDel="00643C0D">
          <w:rPr>
            <w:vertAlign w:val="subscript"/>
          </w:rPr>
          <w:delText>EMAX,CA</w:delText>
        </w:r>
        <w:r w:rsidRPr="00A74C68" w:rsidDel="00643C0D">
          <w:delText xml:space="preserve"> is the value indicated by </w:delText>
        </w:r>
        <w:r w:rsidRPr="00A74C68" w:rsidDel="00643C0D">
          <w:rPr>
            <w:i/>
            <w:iCs/>
          </w:rPr>
          <w:delText>p-NR-FR1</w:delText>
        </w:r>
        <w:r w:rsidRPr="00A74C68" w:rsidDel="00643C0D">
          <w:delText xml:space="preserve"> or by </w:delText>
        </w:r>
        <w:r w:rsidRPr="00A74C68" w:rsidDel="00643C0D">
          <w:rPr>
            <w:i/>
            <w:iCs/>
          </w:rPr>
          <w:delText>p-UE-FR1</w:delText>
        </w:r>
        <w:r w:rsidRPr="00A74C68" w:rsidDel="00643C0D">
          <w:delText xml:space="preserve"> whichever is the smallest if both are present.</w:delText>
        </w:r>
      </w:del>
      <w:ins w:id="257" w:author="Jin Wang" w:date="2023-10-30T21:38:00Z">
        <w:r w:rsidR="00835FC9" w:rsidRPr="006A70FD">
          <w:rPr>
            <w:highlight w:val="yellow"/>
            <w:rPrChange w:id="258" w:author="Jin Wang" w:date="2024-04-29T17:38:00Z">
              <w:rPr/>
            </w:rPrChange>
          </w:rPr>
          <w:t xml:space="preserve">For inter-band carrier aggregation </w:t>
        </w:r>
      </w:ins>
      <w:ins w:id="259" w:author="Jin Wang" w:date="2024-04-29T17:31:00Z">
        <w:r w:rsidR="00B51BA4" w:rsidRPr="006A70FD">
          <w:rPr>
            <w:highlight w:val="yellow"/>
            <w:rPrChange w:id="260" w:author="Jin Wang" w:date="2024-04-29T17:38:00Z">
              <w:rPr/>
            </w:rPrChange>
          </w:rPr>
          <w:t xml:space="preserve">configured </w:t>
        </w:r>
      </w:ins>
      <w:ins w:id="261" w:author="Jin Wang" w:date="2023-10-30T21:38:00Z">
        <w:r w:rsidR="00835FC9" w:rsidRPr="006A70FD">
          <w:rPr>
            <w:highlight w:val="yellow"/>
            <w:rPrChange w:id="262" w:author="Jin Wang" w:date="2024-04-29T17:38:00Z">
              <w:rPr/>
            </w:rPrChange>
          </w:rPr>
          <w:t xml:space="preserve">with one uplink carrier, </w:t>
        </w:r>
      </w:ins>
      <w:ins w:id="263" w:author="Jin Wang" w:date="2023-10-31T18:11:00Z">
        <w:r w:rsidR="0038517C" w:rsidRPr="006A70FD">
          <w:rPr>
            <w:highlight w:val="yellow"/>
            <w:rPrChange w:id="264" w:author="Jin Wang" w:date="2024-04-29T17:38:00Z">
              <w:rPr/>
            </w:rPrChange>
          </w:rPr>
          <w:t>the UE</w:t>
        </w:r>
      </w:ins>
      <w:ins w:id="265" w:author="Jin Wang" w:date="2023-10-30T21:43:00Z">
        <w:r w:rsidR="00037059" w:rsidRPr="006A70FD">
          <w:rPr>
            <w:highlight w:val="yellow"/>
            <w:rPrChange w:id="266" w:author="Jin Wang" w:date="2024-04-29T17:38:00Z">
              <w:rPr/>
            </w:rPrChange>
          </w:rPr>
          <w:t xml:space="preserve"> need </w:t>
        </w:r>
      </w:ins>
      <w:ins w:id="267" w:author="Jin Wang" w:date="2023-10-31T18:11:00Z">
        <w:r w:rsidR="0038517C" w:rsidRPr="006A70FD">
          <w:rPr>
            <w:highlight w:val="yellow"/>
            <w:rPrChange w:id="268" w:author="Jin Wang" w:date="2024-04-29T17:38:00Z">
              <w:rPr/>
            </w:rPrChange>
          </w:rPr>
          <w:t xml:space="preserve">not </w:t>
        </w:r>
      </w:ins>
      <w:ins w:id="269" w:author="Jin Wang" w:date="2023-10-30T21:43:00Z">
        <w:r w:rsidR="00037059" w:rsidRPr="006A70FD">
          <w:rPr>
            <w:highlight w:val="yellow"/>
            <w:rPrChange w:id="270" w:author="Jin Wang" w:date="2024-04-29T17:38:00Z">
              <w:rPr/>
            </w:rPrChange>
          </w:rPr>
          <w:t xml:space="preserve">to </w:t>
        </w:r>
      </w:ins>
      <w:ins w:id="271" w:author="Jin Wang" w:date="2023-10-30T21:44:00Z">
        <w:r w:rsidR="00037059" w:rsidRPr="006A70FD">
          <w:rPr>
            <w:highlight w:val="yellow"/>
            <w:rPrChange w:id="272" w:author="Jin Wang" w:date="2024-04-29T17:38:00Z">
              <w:rPr/>
            </w:rPrChange>
          </w:rPr>
          <w:t xml:space="preserve">compute the total configured maximum output power </w:t>
        </w:r>
        <w:r w:rsidR="00037059" w:rsidRPr="006A70FD">
          <w:rPr>
            <w:highlight w:val="yellow"/>
            <w:lang w:bidi="bn-IN"/>
            <w:rPrChange w:id="273" w:author="Jin Wang" w:date="2024-04-29T17:38:00Z">
              <w:rPr>
                <w:lang w:bidi="bn-IN"/>
              </w:rPr>
            </w:rPrChange>
          </w:rPr>
          <w:t>P</w:t>
        </w:r>
        <w:r w:rsidR="00037059" w:rsidRPr="006A70FD">
          <w:rPr>
            <w:highlight w:val="yellow"/>
            <w:vertAlign w:val="subscript"/>
            <w:lang w:bidi="bn-IN"/>
            <w:rPrChange w:id="274" w:author="Jin Wang" w:date="2024-04-29T17:38:00Z">
              <w:rPr>
                <w:vertAlign w:val="subscript"/>
                <w:lang w:bidi="bn-IN"/>
              </w:rPr>
            </w:rPrChange>
          </w:rPr>
          <w:t>CMAX</w:t>
        </w:r>
        <w:r w:rsidR="00037059" w:rsidRPr="006A70FD">
          <w:rPr>
            <w:highlight w:val="yellow"/>
            <w:lang w:bidi="bn-IN"/>
            <w:rPrChange w:id="275" w:author="Jin Wang" w:date="2024-04-29T17:38:00Z">
              <w:rPr>
                <w:lang w:bidi="bn-IN"/>
              </w:rPr>
            </w:rPrChange>
          </w:rPr>
          <w:t>.</w:t>
        </w:r>
        <w:r w:rsidR="00037059" w:rsidRPr="006A70FD">
          <w:rPr>
            <w:highlight w:val="yellow"/>
            <w:vertAlign w:val="subscript"/>
            <w:lang w:bidi="bn-IN"/>
            <w:rPrChange w:id="276" w:author="Jin Wang" w:date="2024-04-29T17:38:00Z">
              <w:rPr>
                <w:vertAlign w:val="subscript"/>
                <w:lang w:bidi="bn-IN"/>
              </w:rPr>
            </w:rPrChange>
          </w:rPr>
          <w:t xml:space="preserve"> </w:t>
        </w:r>
      </w:ins>
      <w:ins w:id="277" w:author="Jin Wang" w:date="2024-02-13T16:17:00Z">
        <w:r w:rsidR="00335066" w:rsidRPr="006A70FD">
          <w:rPr>
            <w:highlight w:val="yellow"/>
            <w:lang w:eastAsia="zh-CN" w:bidi="bn-IN"/>
            <w:rPrChange w:id="278" w:author="Jin Wang" w:date="2024-04-29T17:38:00Z">
              <w:rPr>
                <w:lang w:eastAsia="zh-CN" w:bidi="bn-IN"/>
              </w:rPr>
            </w:rPrChange>
          </w:rPr>
          <w:t>T</w:t>
        </w:r>
        <w:r w:rsidR="00335066" w:rsidRPr="006A70FD">
          <w:rPr>
            <w:highlight w:val="yellow"/>
            <w:lang w:bidi="bn-IN"/>
            <w:rPrChange w:id="279" w:author="Jin Wang" w:date="2024-04-29T17:38:00Z">
              <w:rPr>
                <w:lang w:bidi="bn-IN"/>
              </w:rPr>
            </w:rPrChange>
          </w:rPr>
          <w:t xml:space="preserve">he configured maximum output power </w:t>
        </w:r>
        <w:proofErr w:type="spellStart"/>
        <w:proofErr w:type="gramStart"/>
        <w:r w:rsidR="00335066" w:rsidRPr="006A70FD">
          <w:rPr>
            <w:highlight w:val="yellow"/>
            <w:lang w:bidi="bn-IN"/>
            <w:rPrChange w:id="280" w:author="Jin Wang" w:date="2024-04-29T17:38:00Z">
              <w:rPr>
                <w:lang w:bidi="bn-IN"/>
              </w:rPr>
            </w:rPrChange>
          </w:rPr>
          <w:t>P</w:t>
        </w:r>
        <w:r w:rsidR="00335066" w:rsidRPr="006A70FD">
          <w:rPr>
            <w:highlight w:val="yellow"/>
            <w:vertAlign w:val="subscript"/>
            <w:lang w:bidi="bn-IN"/>
            <w:rPrChange w:id="281" w:author="Jin Wang" w:date="2024-04-29T17:38:00Z">
              <w:rPr>
                <w:vertAlign w:val="subscript"/>
                <w:lang w:bidi="bn-IN"/>
              </w:rPr>
            </w:rPrChange>
          </w:rPr>
          <w:t>CMAX,</w:t>
        </w:r>
        <w:r w:rsidR="00335066" w:rsidRPr="006A70FD">
          <w:rPr>
            <w:i/>
            <w:highlight w:val="yellow"/>
            <w:vertAlign w:val="subscript"/>
            <w:lang w:eastAsia="zh-CN" w:bidi="bn-IN"/>
            <w:rPrChange w:id="282" w:author="Jin Wang" w:date="2024-04-29T17:38:00Z">
              <w:rPr>
                <w:i/>
                <w:vertAlign w:val="subscript"/>
                <w:lang w:eastAsia="zh-CN" w:bidi="bn-IN"/>
              </w:rPr>
            </w:rPrChange>
          </w:rPr>
          <w:t>c</w:t>
        </w:r>
        <w:proofErr w:type="spellEnd"/>
        <w:proofErr w:type="gramEnd"/>
        <w:r w:rsidR="00335066" w:rsidRPr="006A70FD">
          <w:rPr>
            <w:highlight w:val="yellow"/>
            <w:vertAlign w:val="subscript"/>
            <w:lang w:bidi="bn-IN"/>
            <w:rPrChange w:id="283" w:author="Jin Wang" w:date="2024-04-29T17:38:00Z">
              <w:rPr>
                <w:vertAlign w:val="subscript"/>
                <w:lang w:bidi="bn-IN"/>
              </w:rPr>
            </w:rPrChange>
          </w:rPr>
          <w:t xml:space="preserve"> </w:t>
        </w:r>
        <w:r w:rsidR="00335066" w:rsidRPr="006A70FD">
          <w:rPr>
            <w:highlight w:val="yellow"/>
            <w:lang w:bidi="bn-IN"/>
            <w:rPrChange w:id="284" w:author="Jin Wang" w:date="2024-04-29T17:38:00Z">
              <w:rPr>
                <w:lang w:bidi="bn-IN"/>
              </w:rPr>
            </w:rPrChange>
          </w:rPr>
          <w:t xml:space="preserve"> </w:t>
        </w:r>
        <w:r w:rsidR="00335066" w:rsidRPr="006A70FD">
          <w:rPr>
            <w:highlight w:val="yellow"/>
            <w:lang w:eastAsia="zh-CN"/>
            <w:rPrChange w:id="285" w:author="Jin Wang" w:date="2024-04-29T17:38:00Z">
              <w:rPr>
                <w:lang w:eastAsia="zh-CN"/>
              </w:rPr>
            </w:rPrChange>
          </w:rPr>
          <w:t xml:space="preserve">on serving cell </w:t>
        </w:r>
        <w:r w:rsidR="00335066" w:rsidRPr="006A70FD">
          <w:rPr>
            <w:i/>
            <w:highlight w:val="yellow"/>
            <w:lang w:bidi="bn-IN"/>
            <w:rPrChange w:id="286" w:author="Jin Wang" w:date="2024-04-29T17:38:00Z">
              <w:rPr>
                <w:i/>
                <w:lang w:bidi="bn-IN"/>
              </w:rPr>
            </w:rPrChange>
          </w:rPr>
          <w:t>c</w:t>
        </w:r>
        <w:r w:rsidR="00335066" w:rsidRPr="006A70FD">
          <w:rPr>
            <w:highlight w:val="yellow"/>
            <w:lang w:bidi="bn-IN"/>
            <w:rPrChange w:id="287" w:author="Jin Wang" w:date="2024-04-29T17:38:00Z">
              <w:rPr>
                <w:lang w:bidi="bn-IN"/>
              </w:rPr>
            </w:rPrChange>
          </w:rPr>
          <w:t xml:space="preserve"> shall be set as specified in clause 6.2.4, except that the </w:t>
        </w:r>
      </w:ins>
      <w:ins w:id="288" w:author="Jin Wang" w:date="2024-02-13T16:19:00Z">
        <w:r w:rsidR="00A2158D" w:rsidRPr="006A70FD">
          <w:rPr>
            <w:highlight w:val="yellow"/>
            <w:lang w:bidi="bn-IN"/>
            <w:rPrChange w:id="289" w:author="Jin Wang" w:date="2024-04-29T17:38:00Z">
              <w:rPr>
                <w:lang w:bidi="bn-IN"/>
              </w:rPr>
            </w:rPrChange>
          </w:rPr>
          <w:t>applied</w:t>
        </w:r>
      </w:ins>
      <w:ins w:id="290" w:author="Jin Wang" w:date="2024-02-13T16:17:00Z">
        <w:r w:rsidR="00335066" w:rsidRPr="006A70FD">
          <w:rPr>
            <w:highlight w:val="yellow"/>
            <w:lang w:bidi="bn-IN"/>
            <w:rPrChange w:id="291" w:author="Jin Wang" w:date="2024-04-29T17:38:00Z">
              <w:rPr>
                <w:lang w:bidi="bn-IN"/>
              </w:rPr>
            </w:rPrChange>
          </w:rPr>
          <w:t xml:space="preserve"> power class for serving cell </w:t>
        </w:r>
        <w:r w:rsidR="00335066" w:rsidRPr="006A70FD">
          <w:rPr>
            <w:i/>
            <w:iCs/>
            <w:highlight w:val="yellow"/>
            <w:lang w:bidi="bn-IN"/>
            <w:rPrChange w:id="292" w:author="Jin Wang" w:date="2024-04-29T17:38:00Z">
              <w:rPr>
                <w:i/>
                <w:iCs/>
                <w:lang w:bidi="bn-IN"/>
              </w:rPr>
            </w:rPrChange>
          </w:rPr>
          <w:t xml:space="preserve">c </w:t>
        </w:r>
        <w:r w:rsidR="00335066" w:rsidRPr="006A70FD">
          <w:rPr>
            <w:iCs/>
            <w:highlight w:val="yellow"/>
            <w:lang w:bidi="bn-IN"/>
            <w:rPrChange w:id="293" w:author="Jin Wang" w:date="2024-04-29T17:38:00Z">
              <w:rPr>
                <w:iCs/>
                <w:lang w:bidi="bn-IN"/>
              </w:rPr>
            </w:rPrChange>
          </w:rPr>
          <w:t>on the specific operating band shall be determined by</w:t>
        </w:r>
      </w:ins>
      <w:ins w:id="294" w:author="Jin Wang" w:date="2024-02-13T16:20:00Z">
        <w:r w:rsidR="00A2158D" w:rsidRPr="006A70FD">
          <w:rPr>
            <w:iCs/>
            <w:highlight w:val="yellow"/>
            <w:lang w:bidi="bn-IN"/>
            <w:rPrChange w:id="295" w:author="Jin Wang" w:date="2024-04-29T17:38:00Z">
              <w:rPr>
                <w:iCs/>
                <w:lang w:bidi="bn-IN"/>
              </w:rPr>
            </w:rPrChange>
          </w:rPr>
          <w:t xml:space="preserve"> </w:t>
        </w:r>
      </w:ins>
      <w:ins w:id="296" w:author="Jin Wang" w:date="2024-02-13T16:17:00Z">
        <w:r w:rsidR="00335066" w:rsidRPr="006A70FD">
          <w:rPr>
            <w:bCs/>
            <w:i/>
            <w:highlight w:val="yellow"/>
            <w:rPrChange w:id="297" w:author="Jin Wang" w:date="2024-04-29T17:38:00Z">
              <w:rPr>
                <w:bCs/>
                <w:i/>
              </w:rPr>
            </w:rPrChange>
          </w:rPr>
          <w:t>ue-PowerClassPerBandPerBC-r17</w:t>
        </w:r>
        <w:r w:rsidR="00335066" w:rsidRPr="006A70FD">
          <w:rPr>
            <w:bCs/>
            <w:i/>
            <w:highlight w:val="yellow"/>
            <w:lang w:val="en-US" w:eastAsia="zh-CN"/>
            <w:rPrChange w:id="298" w:author="Jin Wang" w:date="2024-04-29T17:38:00Z">
              <w:rPr>
                <w:bCs/>
                <w:i/>
                <w:lang w:val="en-US" w:eastAsia="zh-CN"/>
              </w:rPr>
            </w:rPrChange>
          </w:rPr>
          <w:t xml:space="preserve"> </w:t>
        </w:r>
      </w:ins>
      <w:ins w:id="299" w:author="Jin Wang" w:date="2024-02-13T16:20:00Z">
        <w:r w:rsidR="00A2158D" w:rsidRPr="006A70FD">
          <w:rPr>
            <w:iCs/>
            <w:highlight w:val="yellow"/>
            <w:lang w:bidi="bn-IN"/>
            <w:rPrChange w:id="300" w:author="Jin Wang" w:date="2024-04-29T17:38:00Z">
              <w:rPr>
                <w:iCs/>
                <w:lang w:bidi="bn-IN"/>
              </w:rPr>
            </w:rPrChange>
          </w:rPr>
          <w:t>if</w:t>
        </w:r>
      </w:ins>
      <w:ins w:id="301" w:author="Jin Wang" w:date="2024-02-13T16:17:00Z">
        <w:r w:rsidR="00335066" w:rsidRPr="006A70FD">
          <w:rPr>
            <w:iCs/>
            <w:highlight w:val="yellow"/>
            <w:lang w:bidi="bn-IN"/>
            <w:rPrChange w:id="302" w:author="Jin Wang" w:date="2024-04-29T17:38:00Z">
              <w:rPr>
                <w:iCs/>
                <w:lang w:bidi="bn-IN"/>
              </w:rPr>
            </w:rPrChange>
          </w:rPr>
          <w:t xml:space="preserve"> indicated</w:t>
        </w:r>
      </w:ins>
      <w:ins w:id="303" w:author="Jin Wang" w:date="2024-04-29T17:35:00Z">
        <w:r w:rsidR="00E020F6" w:rsidRPr="006A70FD">
          <w:rPr>
            <w:iCs/>
            <w:highlight w:val="yellow"/>
            <w:lang w:bidi="bn-IN"/>
            <w:rPrChange w:id="304" w:author="Jin Wang" w:date="2024-04-29T17:38:00Z">
              <w:rPr>
                <w:iCs/>
                <w:lang w:bidi="bn-IN"/>
              </w:rPr>
            </w:rPrChange>
          </w:rPr>
          <w:t>,</w:t>
        </w:r>
      </w:ins>
      <w:ins w:id="305" w:author="Jin Wang" w:date="2024-02-13T16:17:00Z">
        <w:r w:rsidR="00335066" w:rsidRPr="006A70FD">
          <w:rPr>
            <w:iCs/>
            <w:highlight w:val="yellow"/>
            <w:lang w:bidi="bn-IN"/>
            <w:rPrChange w:id="306" w:author="Jin Wang" w:date="2024-04-29T17:38:00Z">
              <w:rPr>
                <w:iCs/>
                <w:lang w:bidi="bn-IN"/>
              </w:rPr>
            </w:rPrChange>
          </w:rPr>
          <w:t xml:space="preserve"> </w:t>
        </w:r>
      </w:ins>
      <w:proofErr w:type="spellStart"/>
      <w:ins w:id="307" w:author="Jin Wang" w:date="2024-02-13T16:20:00Z">
        <w:r w:rsidR="00A2158D" w:rsidRPr="006A70FD">
          <w:rPr>
            <w:i/>
            <w:iCs/>
            <w:highlight w:val="yellow"/>
            <w:lang w:bidi="bn-IN"/>
            <w:rPrChange w:id="308" w:author="Jin Wang" w:date="2024-04-29T17:38:00Z">
              <w:rPr>
                <w:i/>
                <w:iCs/>
                <w:lang w:bidi="bn-IN"/>
              </w:rPr>
            </w:rPrChange>
          </w:rPr>
          <w:t>powerClass</w:t>
        </w:r>
      </w:ins>
      <w:proofErr w:type="spellEnd"/>
      <w:ins w:id="309" w:author="Jin Wang" w:date="2024-02-13T16:17:00Z">
        <w:r w:rsidR="00335066" w:rsidRPr="006A70FD">
          <w:rPr>
            <w:iCs/>
            <w:highlight w:val="yellow"/>
            <w:lang w:bidi="bn-IN"/>
            <w:rPrChange w:id="310" w:author="Jin Wang" w:date="2024-04-29T17:38:00Z">
              <w:rPr>
                <w:iCs/>
                <w:lang w:bidi="bn-IN"/>
              </w:rPr>
            </w:rPrChange>
          </w:rPr>
          <w:t xml:space="preserve"> </w:t>
        </w:r>
      </w:ins>
      <w:ins w:id="311" w:author="Jin Wang" w:date="2024-04-29T17:35:00Z">
        <w:r w:rsidR="00E020F6" w:rsidRPr="006A70FD">
          <w:rPr>
            <w:iCs/>
            <w:highlight w:val="yellow"/>
            <w:lang w:bidi="bn-IN"/>
            <w:rPrChange w:id="312" w:author="Jin Wang" w:date="2024-04-29T17:38:00Z">
              <w:rPr>
                <w:iCs/>
                <w:lang w:bidi="bn-IN"/>
              </w:rPr>
            </w:rPrChange>
          </w:rPr>
          <w:t>otherwise</w:t>
        </w:r>
      </w:ins>
      <w:ins w:id="313" w:author="Jin Wang" w:date="2024-02-13T16:17:00Z">
        <w:r w:rsidR="00335066" w:rsidRPr="006A70FD">
          <w:rPr>
            <w:iCs/>
            <w:highlight w:val="yellow"/>
            <w:lang w:bidi="bn-IN"/>
            <w:rPrChange w:id="314" w:author="Jin Wang" w:date="2024-04-29T17:38:00Z">
              <w:rPr>
                <w:iCs/>
                <w:lang w:bidi="bn-IN"/>
              </w:rPr>
            </w:rPrChange>
          </w:rPr>
          <w:t>.</w:t>
        </w:r>
        <w:r w:rsidR="00A2158D" w:rsidRPr="006A70FD">
          <w:rPr>
            <w:iCs/>
            <w:highlight w:val="yellow"/>
            <w:lang w:bidi="bn-IN"/>
            <w:rPrChange w:id="315" w:author="Jin Wang" w:date="2024-04-29T17:38:00Z">
              <w:rPr>
                <w:iCs/>
                <w:lang w:bidi="bn-IN"/>
              </w:rPr>
            </w:rPrChange>
          </w:rPr>
          <w:t xml:space="preserve"> </w:t>
        </w:r>
      </w:ins>
      <w:ins w:id="316" w:author="Jin Wang" w:date="2024-02-13T16:22:00Z">
        <w:r w:rsidR="00A2158D" w:rsidRPr="006A70FD">
          <w:rPr>
            <w:highlight w:val="yellow"/>
            <w:rPrChange w:id="317" w:author="Jin Wang" w:date="2024-04-29T17:38:00Z">
              <w:rPr/>
            </w:rPrChange>
          </w:rPr>
          <w:t xml:space="preserve">If </w:t>
        </w:r>
      </w:ins>
      <w:ins w:id="318" w:author="Jin Wang" w:date="2024-04-29T17:36:00Z">
        <w:r w:rsidR="00E020F6" w:rsidRPr="006A70FD">
          <w:rPr>
            <w:highlight w:val="yellow"/>
            <w:rPrChange w:id="319" w:author="Jin Wang" w:date="2024-04-29T17:38:00Z">
              <w:rPr/>
            </w:rPrChange>
          </w:rPr>
          <w:t>neither</w:t>
        </w:r>
      </w:ins>
      <w:ins w:id="320" w:author="Jin Wang" w:date="2024-02-13T16:22:00Z">
        <w:r w:rsidR="00A2158D" w:rsidRPr="006A70FD">
          <w:rPr>
            <w:highlight w:val="yellow"/>
            <w:rPrChange w:id="321" w:author="Jin Wang" w:date="2024-04-29T17:38:00Z">
              <w:rPr/>
            </w:rPrChange>
          </w:rPr>
          <w:t xml:space="preserve"> are </w:t>
        </w:r>
      </w:ins>
      <w:ins w:id="322" w:author="Jin Wang" w:date="2024-04-29T17:36:00Z">
        <w:r w:rsidR="00E020F6" w:rsidRPr="006A70FD">
          <w:rPr>
            <w:highlight w:val="yellow"/>
            <w:rPrChange w:id="323" w:author="Jin Wang" w:date="2024-04-29T17:38:00Z">
              <w:rPr/>
            </w:rPrChange>
          </w:rPr>
          <w:t>reported for this band combination</w:t>
        </w:r>
      </w:ins>
      <w:ins w:id="324" w:author="Jin Wang" w:date="2024-02-13T16:22:00Z">
        <w:r w:rsidR="00A2158D" w:rsidRPr="006A70FD">
          <w:rPr>
            <w:highlight w:val="yellow"/>
            <w:rPrChange w:id="325" w:author="Jin Wang" w:date="2024-04-29T17:38:00Z">
              <w:rPr/>
            </w:rPrChange>
          </w:rPr>
          <w:t>, the applied power class is derived from its parent band combination.</w:t>
        </w:r>
      </w:ins>
    </w:p>
    <w:p w14:paraId="3C331672" w14:textId="09801C17" w:rsidR="00F93857" w:rsidRPr="00A1115A" w:rsidRDefault="00F93857" w:rsidP="00133162">
      <w:pPr>
        <w:rPr>
          <w:lang w:eastAsia="zh-CN"/>
        </w:rPr>
      </w:pPr>
      <w:r w:rsidRPr="00A1115A">
        <w:rPr>
          <w:lang w:eastAsia="zh-CN"/>
        </w:rPr>
        <w:t xml:space="preserve">For uplink inter-band carrier aggregation with one serving cell </w:t>
      </w:r>
      <w:r w:rsidRPr="00133162">
        <w:rPr>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 xml:space="preserve">numerology/slot pattern is used in aggregated cells, the UE is allowed to set its configured maximum output power </w:t>
      </w:r>
      <w:proofErr w:type="spellStart"/>
      <w:proofErr w:type="gramStart"/>
      <w:r w:rsidR="002B4F8B" w:rsidRPr="00A1115A">
        <w:rPr>
          <w:rFonts w:cs="Geneva"/>
          <w:lang w:bidi="bn-IN"/>
        </w:rPr>
        <w:t>P</w:t>
      </w:r>
      <w:r w:rsidR="002B4F8B" w:rsidRPr="00A1115A">
        <w:rPr>
          <w:rFonts w:cs="Geneva"/>
          <w:vertAlign w:val="subscript"/>
          <w:lang w:bidi="bn-IN"/>
        </w:rPr>
        <w:t>CMAX</w:t>
      </w:r>
      <w:r w:rsidR="002B4F8B" w:rsidRPr="00A1115A">
        <w:rPr>
          <w:rFonts w:cs="Geneva" w:hint="eastAsia"/>
          <w:vertAlign w:val="subscript"/>
          <w:lang w:eastAsia="zh-CN" w:bidi="bn-IN"/>
        </w:rPr>
        <w:t>,c</w:t>
      </w:r>
      <w:proofErr w:type="spellEnd"/>
      <w:proofErr w:type="gramEnd"/>
      <w:r w:rsidR="002B4F8B" w:rsidRPr="00A1115A">
        <w:rPr>
          <w:rFonts w:cs="Geneva"/>
          <w:vertAlign w:val="subscript"/>
          <w:lang w:eastAsia="zh-CN" w:bidi="bn-IN"/>
        </w:rPr>
        <w:t xml:space="preserve">(i),i </w:t>
      </w:r>
      <w:r w:rsidR="002B4F8B" w:rsidRPr="00A1115A">
        <w:rPr>
          <w:lang w:eastAsia="zh-CN"/>
        </w:rPr>
        <w:t>for serving cell</w:t>
      </w:r>
      <w:r w:rsidR="002B4F8B" w:rsidRPr="00A1115A">
        <w:rPr>
          <w:rFonts w:hint="eastAsia"/>
          <w:lang w:eastAsia="zh-CN"/>
        </w:rPr>
        <w:t xml:space="preserve"> </w:t>
      </w:r>
      <w:r w:rsidR="002B4F8B" w:rsidRPr="00A1115A">
        <w:rPr>
          <w:lang w:eastAsia="zh-CN"/>
        </w:rPr>
        <w:t xml:space="preserve">c(i) of slot numerology type </w:t>
      </w:r>
      <w:r w:rsidR="002B4F8B" w:rsidRPr="00A1115A">
        <w:rPr>
          <w:i/>
          <w:lang w:eastAsia="zh-CN"/>
        </w:rPr>
        <w:t>i</w:t>
      </w:r>
      <w:r w:rsidR="002B4F8B" w:rsidRPr="00A1115A">
        <w:rPr>
          <w:lang w:eastAsia="zh-CN"/>
        </w:rPr>
        <w:t xml:space="preserve">, and its </w:t>
      </w:r>
      <w:r w:rsidR="002B4F8B" w:rsidRPr="00A1115A">
        <w:t xml:space="preserve">total configured maximum output power </w:t>
      </w:r>
      <w:r w:rsidR="002B4F8B" w:rsidRPr="00A1115A">
        <w:rPr>
          <w:rFonts w:cs="Geneva"/>
          <w:lang w:bidi="bn-IN"/>
        </w:rPr>
        <w:t>P</w:t>
      </w:r>
      <w:r w:rsidR="002B4F8B" w:rsidRPr="00A1115A">
        <w:rPr>
          <w:rFonts w:cs="Geneva"/>
          <w:vertAlign w:val="subscript"/>
          <w:lang w:bidi="bn-IN"/>
        </w:rPr>
        <w:t>CMAX</w:t>
      </w:r>
      <w:r w:rsidRPr="00A1115A">
        <w:rPr>
          <w:lang w:eastAsia="zh-CN"/>
        </w:rPr>
        <w:t>.</w:t>
      </w:r>
    </w:p>
    <w:p w14:paraId="645BDDF6" w14:textId="77777777" w:rsidR="00780070" w:rsidRPr="00A1115A" w:rsidRDefault="00780070" w:rsidP="0078007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35F13D7" w14:textId="77777777" w:rsidR="00780070" w:rsidRPr="00A1115A" w:rsidRDefault="00780070" w:rsidP="0078007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188EC81" w14:textId="54137529" w:rsidR="00780070" w:rsidRDefault="00780070" w:rsidP="00780070">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xml:space="preserve">, </w:t>
      </w:r>
      <w:del w:id="326" w:author="Jin Wang" w:date="2023-10-30T20:55:00Z">
        <w:r w:rsidR="004B4C38" w:rsidDel="000E5307">
          <w:rPr>
            <w:lang w:bidi="bn-IN"/>
          </w:rPr>
          <w:delText xml:space="preserve">except that the UE power class for serving cell </w:delText>
        </w:r>
        <w:r w:rsidR="004B4C38" w:rsidDel="000E5307">
          <w:rPr>
            <w:i/>
            <w:iCs/>
            <w:lang w:bidi="bn-IN"/>
          </w:rPr>
          <w:delText xml:space="preserve">c </w:delText>
        </w:r>
        <w:r w:rsidR="004B4C38" w:rsidDel="000E5307">
          <w:rPr>
            <w:iCs/>
            <w:lang w:bidi="bn-IN"/>
          </w:rPr>
          <w:delText xml:space="preserve">on the specific operating band shall be determined by the </w:delText>
        </w:r>
        <w:r w:rsidR="004B4C38" w:rsidDel="000E5307">
          <w:rPr>
            <w:bCs/>
            <w:i/>
          </w:rPr>
          <w:delText>ue-PowerClassPerBandPerBC-r17</w:delText>
        </w:r>
        <w:r w:rsidR="004B4C38" w:rsidDel="000E5307">
          <w:rPr>
            <w:rFonts w:hint="eastAsia"/>
            <w:bCs/>
            <w:i/>
            <w:lang w:val="en-US" w:eastAsia="zh-CN"/>
          </w:rPr>
          <w:delText xml:space="preserve"> </w:delText>
        </w:r>
        <w:r w:rsidR="004B4C38" w:rsidDel="000E5307">
          <w:rPr>
            <w:iCs/>
            <w:lang w:bidi="bn-IN"/>
          </w:rPr>
          <w:delText>IE [</w:delText>
        </w:r>
        <w:r w:rsidR="004B4C38" w:rsidDel="000E5307">
          <w:rPr>
            <w:rFonts w:hint="eastAsia"/>
            <w:iCs/>
            <w:lang w:val="en-US" w:eastAsia="zh-CN" w:bidi="bn-IN"/>
          </w:rPr>
          <w:delText>7</w:delText>
        </w:r>
        <w:r w:rsidR="004B4C38" w:rsidDel="000E5307">
          <w:rPr>
            <w:iCs/>
            <w:lang w:bidi="bn-IN"/>
          </w:rPr>
          <w:delText>] as indicated for the band combination if signalled.</w:delText>
        </w:r>
      </w:del>
      <w:ins w:id="327" w:author="Jin Wang" w:date="2023-10-30T20:56:00Z">
        <w:r w:rsidR="004B4C38">
          <w:rPr>
            <w:lang w:bidi="bn-IN"/>
          </w:rPr>
          <w:t xml:space="preserve">modified by </w:t>
        </w:r>
        <w:r w:rsidR="004B4C38" w:rsidRPr="00A1115A">
          <w:rPr>
            <w:lang w:eastAsia="zh-CN"/>
          </w:rPr>
          <w:t>P</w:t>
        </w:r>
        <w:r w:rsidR="004B4C38">
          <w:rPr>
            <w:vertAlign w:val="subscript"/>
            <w:lang w:eastAsia="zh-CN"/>
          </w:rPr>
          <w:t>EMAX,CA</w:t>
        </w:r>
        <w:r w:rsidR="004B4C38">
          <w:rPr>
            <w:lang w:eastAsia="zh-CN"/>
          </w:rPr>
          <w:t xml:space="preserve">, </w:t>
        </w:r>
        <w:proofErr w:type="spellStart"/>
        <w:r w:rsidR="004B4C38" w:rsidRPr="00A1115A">
          <w:rPr>
            <w:lang w:eastAsia="zh-CN"/>
          </w:rPr>
          <w:t>P</w:t>
        </w:r>
        <w:r w:rsidR="004B4C38" w:rsidRPr="00A1115A">
          <w:rPr>
            <w:vertAlign w:val="subscript"/>
            <w:lang w:eastAsia="zh-CN"/>
          </w:rPr>
          <w:t>PowerClass</w:t>
        </w:r>
        <w:r w:rsidR="004B4C38">
          <w:rPr>
            <w:vertAlign w:val="subscript"/>
            <w:lang w:eastAsia="zh-CN"/>
          </w:rPr>
          <w:t>,CA</w:t>
        </w:r>
        <w:proofErr w:type="spellEnd"/>
        <w:r w:rsidR="004B4C38" w:rsidRPr="00A1115A">
          <w:rPr>
            <w:lang w:eastAsia="zh-CN"/>
          </w:rPr>
          <w:t xml:space="preserve"> </w:t>
        </w:r>
        <w:r w:rsidR="004B4C38">
          <w:rPr>
            <w:lang w:eastAsia="zh-CN"/>
          </w:rPr>
          <w:t>and</w:t>
        </w:r>
        <w:r w:rsidR="004B4C38" w:rsidRPr="00A1115A">
          <w:rPr>
            <w:lang w:eastAsia="zh-CN"/>
          </w:rPr>
          <w:t xml:space="preserve"> </w:t>
        </w:r>
        <w:proofErr w:type="spellStart"/>
        <w:r w:rsidR="004B4C38" w:rsidRPr="00A1115A">
          <w:rPr>
            <w:lang w:eastAsia="zh-CN"/>
          </w:rPr>
          <w:t>ΔP</w:t>
        </w:r>
        <w:r w:rsidR="004B4C38" w:rsidRPr="00A1115A">
          <w:rPr>
            <w:vertAlign w:val="subscript"/>
            <w:lang w:eastAsia="zh-CN"/>
          </w:rPr>
          <w:t>PowerClass</w:t>
        </w:r>
        <w:r w:rsidR="004B4C38">
          <w:rPr>
            <w:vertAlign w:val="subscript"/>
            <w:lang w:eastAsia="zh-CN"/>
          </w:rPr>
          <w:t>,CA</w:t>
        </w:r>
        <w:proofErr w:type="spellEnd"/>
        <w:r w:rsidR="004B4C38">
          <w:rPr>
            <w:lang w:bidi="bn-IN"/>
          </w:rPr>
          <w:t xml:space="preserve"> as</w:t>
        </w:r>
      </w:ins>
      <w:ins w:id="328" w:author="Jin Wang" w:date="2024-02-13T12:39:00Z">
        <w:r w:rsidR="006A6C45">
          <w:rPr>
            <w:lang w:bidi="bn-IN"/>
          </w:rPr>
          <w:t xml:space="preserve"> described at the beginning of this clause</w:t>
        </w:r>
      </w:ins>
      <w:r>
        <w:rPr>
          <w:lang w:bidi="bn-IN"/>
        </w:rPr>
        <w:t>.</w:t>
      </w:r>
    </w:p>
    <w:p w14:paraId="5CE6030D" w14:textId="77777777" w:rsidR="00780070" w:rsidRPr="00A1115A" w:rsidRDefault="00780070" w:rsidP="0078007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F100307" w14:textId="77777777" w:rsidR="00780070" w:rsidRPr="00A1115A" w:rsidRDefault="00780070" w:rsidP="0078007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45126AB" w14:textId="77777777" w:rsidR="00780070" w:rsidRPr="00A1115A" w:rsidRDefault="00780070" w:rsidP="00780070">
      <w:pPr>
        <w:rPr>
          <w:lang w:val="en-US"/>
        </w:rPr>
      </w:pPr>
      <w:r w:rsidRPr="00A1115A">
        <w:rPr>
          <w:lang w:val="en-US"/>
        </w:rPr>
        <w:t>When slots p and q have different transmissions lengths and belong to different cells on different bands:</w:t>
      </w:r>
    </w:p>
    <w:p w14:paraId="5845432A"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42E8250"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74A3205" w14:textId="77777777" w:rsidR="00780070" w:rsidRDefault="00780070" w:rsidP="00780070">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46DC681" w14:textId="77777777" w:rsidR="00780070" w:rsidRDefault="00780070" w:rsidP="00780070">
      <w:pPr>
        <w:rPr>
          <w:szCs w:val="18"/>
        </w:rPr>
      </w:pPr>
      <w:r>
        <w:rPr>
          <w:szCs w:val="18"/>
        </w:rPr>
        <w:lastRenderedPageBreak/>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26510C9" w14:textId="2A366E0C" w:rsidR="00780070" w:rsidRDefault="00780070" w:rsidP="00780070">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2A41EBA0" w14:textId="77777777" w:rsidR="00780070" w:rsidRPr="004C6989" w:rsidRDefault="00780070" w:rsidP="0078007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DF935A9" w14:textId="77777777" w:rsidR="00780070" w:rsidRPr="004C6989" w:rsidRDefault="00780070" w:rsidP="00780070">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C8C7AC0" w14:textId="77777777" w:rsidR="00780070" w:rsidRPr="004C6989" w:rsidRDefault="00780070" w:rsidP="00780070">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44DCFDF" w14:textId="77777777" w:rsidR="00780070" w:rsidRPr="004C6989" w:rsidRDefault="00780070" w:rsidP="00780070">
      <w:pPr>
        <w:keepLines/>
        <w:tabs>
          <w:tab w:val="center" w:pos="4536"/>
          <w:tab w:val="right" w:pos="9072"/>
        </w:tabs>
        <w:rPr>
          <w:lang w:bidi="bn-IN"/>
        </w:rPr>
      </w:pPr>
      <w:r w:rsidRPr="004C6989">
        <w:rPr>
          <w:lang w:bidi="bn-IN"/>
        </w:rPr>
        <w:t>Where</w:t>
      </w:r>
    </w:p>
    <w:p w14:paraId="482C79B9" w14:textId="77777777" w:rsidR="00780070" w:rsidRPr="004C6989" w:rsidRDefault="00780070" w:rsidP="00780070">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24154C2A" w14:textId="7021DD94" w:rsidR="004F6517" w:rsidRPr="004C6989" w:rsidRDefault="00780070" w:rsidP="004F6517">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044DED">
        <w:rPr>
          <w:lang w:bidi="bn-IN"/>
        </w:rPr>
        <w:t xml:space="preserve"> </w:t>
      </w:r>
      <w:r w:rsidRPr="004C6989">
        <w:rPr>
          <w:rFonts w:hint="eastAsia"/>
          <w:lang w:eastAsia="zh-CN" w:bidi="bn-IN"/>
        </w:rPr>
        <w:t xml:space="preserve">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7C0F04E" w14:textId="77777777" w:rsidR="00780070" w:rsidRPr="004C6989" w:rsidRDefault="00780070" w:rsidP="00780070">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FCFB814"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ED5A5A3"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5405E45" w14:textId="77777777" w:rsidR="00780070" w:rsidRPr="004C6989" w:rsidRDefault="00780070" w:rsidP="00780070">
      <w:pPr>
        <w:jc w:val="both"/>
        <w:rPr>
          <w:rFonts w:cs="Vrinda"/>
          <w:lang w:eastAsia="zh-CN" w:bidi="bn-IN"/>
        </w:rPr>
      </w:pPr>
      <w:r w:rsidRPr="004C6989">
        <w:rPr>
          <w:rFonts w:cs="Vrinda"/>
          <w:lang w:eastAsia="zh-CN" w:bidi="bn-IN"/>
        </w:rPr>
        <w:t>Where</w:t>
      </w:r>
    </w:p>
    <w:p w14:paraId="616D40E0" w14:textId="77777777" w:rsidR="00780070" w:rsidRPr="004C6989" w:rsidRDefault="00780070" w:rsidP="00780070">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DAD498F" w14:textId="1D55CE51" w:rsidR="004F6517" w:rsidRPr="004C6989" w:rsidRDefault="00780070" w:rsidP="00780070">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4811752D" w14:textId="696A34CD" w:rsidR="00780070" w:rsidRPr="004C6989" w:rsidRDefault="00780070" w:rsidP="00780070">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0C91284" w14:textId="6FF0197F" w:rsidR="00780070" w:rsidRPr="004C6989" w:rsidRDefault="00780070" w:rsidP="00780070">
      <w:pPr>
        <w:rPr>
          <w:lang w:eastAsia="zh-CN" w:bidi="bn-IN"/>
        </w:rPr>
      </w:pPr>
      <w:r w:rsidRPr="004C6989">
        <w:rPr>
          <w:lang w:bidi="bn-IN"/>
        </w:rPr>
        <w:t>-</w:t>
      </w:r>
      <w:bookmarkStart w:id="329" w:name="_Hlk68173520"/>
      <w:r w:rsidRPr="004C6989">
        <w:rPr>
          <w:lang w:bidi="bn-IN"/>
        </w:rPr>
        <w:tab/>
      </w:r>
      <w:bookmarkEnd w:id="329"/>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BF27BF">
        <w:rPr>
          <w:lang w:eastAsia="zh-CN" w:bidi="bn-IN"/>
        </w:rPr>
        <w:t xml:space="preserve"> </w:t>
      </w:r>
      <w:r w:rsidRPr="004C6989">
        <w:rPr>
          <w:lang w:eastAsia="zh-CN" w:bidi="bn-IN"/>
        </w:rPr>
        <w:t>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CD8439F" w14:textId="77777777" w:rsidR="00780070" w:rsidRPr="004C6989" w:rsidRDefault="00780070" w:rsidP="00780070">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34CDF24" w14:textId="32D0577E" w:rsidR="002725B3" w:rsidRDefault="00780070">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611019" w:rsidRDefault="006110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55FCD" w14:textId="77777777" w:rsidR="00660266" w:rsidRDefault="00660266">
      <w:r>
        <w:separator/>
      </w:r>
    </w:p>
  </w:endnote>
  <w:endnote w:type="continuationSeparator" w:id="0">
    <w:p w14:paraId="20BF8CB5" w14:textId="77777777" w:rsidR="00660266" w:rsidRDefault="0066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8433E" w14:textId="77777777" w:rsidR="00660266" w:rsidRDefault="00660266">
      <w:r>
        <w:separator/>
      </w:r>
    </w:p>
  </w:footnote>
  <w:footnote w:type="continuationSeparator" w:id="0">
    <w:p w14:paraId="2C130D27" w14:textId="77777777" w:rsidR="00660266" w:rsidRDefault="00660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019" w:rsidRDefault="00611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019" w:rsidRDefault="00611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019" w:rsidRDefault="00611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019" w:rsidRDefault="006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37059"/>
    <w:rsid w:val="00044DED"/>
    <w:rsid w:val="00046374"/>
    <w:rsid w:val="0005470B"/>
    <w:rsid w:val="00056832"/>
    <w:rsid w:val="00062157"/>
    <w:rsid w:val="000638B6"/>
    <w:rsid w:val="00063B2D"/>
    <w:rsid w:val="00067BE9"/>
    <w:rsid w:val="00072599"/>
    <w:rsid w:val="00080F4B"/>
    <w:rsid w:val="0008468E"/>
    <w:rsid w:val="00085D0B"/>
    <w:rsid w:val="000914DE"/>
    <w:rsid w:val="000A16DB"/>
    <w:rsid w:val="000A3C21"/>
    <w:rsid w:val="000A3CA2"/>
    <w:rsid w:val="000A47C2"/>
    <w:rsid w:val="000A6394"/>
    <w:rsid w:val="000A6924"/>
    <w:rsid w:val="000A6CD7"/>
    <w:rsid w:val="000A77B8"/>
    <w:rsid w:val="000B5E96"/>
    <w:rsid w:val="000B7FED"/>
    <w:rsid w:val="000C038A"/>
    <w:rsid w:val="000C1C56"/>
    <w:rsid w:val="000C2259"/>
    <w:rsid w:val="000C6598"/>
    <w:rsid w:val="000D44B3"/>
    <w:rsid w:val="000D7A6A"/>
    <w:rsid w:val="000E45C8"/>
    <w:rsid w:val="000E5307"/>
    <w:rsid w:val="000F18ED"/>
    <w:rsid w:val="000F78A1"/>
    <w:rsid w:val="000F7E0C"/>
    <w:rsid w:val="00103C39"/>
    <w:rsid w:val="00110474"/>
    <w:rsid w:val="00120DA0"/>
    <w:rsid w:val="00121EC1"/>
    <w:rsid w:val="001235C7"/>
    <w:rsid w:val="001254B3"/>
    <w:rsid w:val="00130A5F"/>
    <w:rsid w:val="00133162"/>
    <w:rsid w:val="00133C5E"/>
    <w:rsid w:val="001429E6"/>
    <w:rsid w:val="00144088"/>
    <w:rsid w:val="00145D43"/>
    <w:rsid w:val="0015217B"/>
    <w:rsid w:val="00153F2C"/>
    <w:rsid w:val="00157004"/>
    <w:rsid w:val="00164A63"/>
    <w:rsid w:val="0017205A"/>
    <w:rsid w:val="00173A1C"/>
    <w:rsid w:val="0017647F"/>
    <w:rsid w:val="00177006"/>
    <w:rsid w:val="001819E7"/>
    <w:rsid w:val="00186221"/>
    <w:rsid w:val="0019266E"/>
    <w:rsid w:val="00192C46"/>
    <w:rsid w:val="001A066B"/>
    <w:rsid w:val="001A08B3"/>
    <w:rsid w:val="001A1531"/>
    <w:rsid w:val="001A4106"/>
    <w:rsid w:val="001A7B60"/>
    <w:rsid w:val="001B0A8D"/>
    <w:rsid w:val="001B42BC"/>
    <w:rsid w:val="001B52F0"/>
    <w:rsid w:val="001B7A65"/>
    <w:rsid w:val="001C1BEA"/>
    <w:rsid w:val="001E1095"/>
    <w:rsid w:val="001E1432"/>
    <w:rsid w:val="001E41AC"/>
    <w:rsid w:val="001E41F3"/>
    <w:rsid w:val="001E4691"/>
    <w:rsid w:val="001F6E63"/>
    <w:rsid w:val="00200547"/>
    <w:rsid w:val="00214A86"/>
    <w:rsid w:val="00222542"/>
    <w:rsid w:val="00225C73"/>
    <w:rsid w:val="002373FF"/>
    <w:rsid w:val="00240A80"/>
    <w:rsid w:val="00240CE8"/>
    <w:rsid w:val="002454C9"/>
    <w:rsid w:val="00245B70"/>
    <w:rsid w:val="002550EC"/>
    <w:rsid w:val="0026004D"/>
    <w:rsid w:val="00260A92"/>
    <w:rsid w:val="00261A7C"/>
    <w:rsid w:val="002623F1"/>
    <w:rsid w:val="00262B29"/>
    <w:rsid w:val="002640DD"/>
    <w:rsid w:val="002646F4"/>
    <w:rsid w:val="002657BF"/>
    <w:rsid w:val="00267C95"/>
    <w:rsid w:val="002725B3"/>
    <w:rsid w:val="00275D12"/>
    <w:rsid w:val="00283F88"/>
    <w:rsid w:val="00284FEB"/>
    <w:rsid w:val="002860C4"/>
    <w:rsid w:val="00286CF8"/>
    <w:rsid w:val="0029466F"/>
    <w:rsid w:val="00297B84"/>
    <w:rsid w:val="002A71C1"/>
    <w:rsid w:val="002B3FDF"/>
    <w:rsid w:val="002B4999"/>
    <w:rsid w:val="002B4F8B"/>
    <w:rsid w:val="002B5741"/>
    <w:rsid w:val="002C3A6F"/>
    <w:rsid w:val="002D3606"/>
    <w:rsid w:val="002E472E"/>
    <w:rsid w:val="002E68D0"/>
    <w:rsid w:val="002E713E"/>
    <w:rsid w:val="002F5065"/>
    <w:rsid w:val="00305409"/>
    <w:rsid w:val="00305EB1"/>
    <w:rsid w:val="00305EBF"/>
    <w:rsid w:val="00311B28"/>
    <w:rsid w:val="0032596A"/>
    <w:rsid w:val="00335066"/>
    <w:rsid w:val="0034489A"/>
    <w:rsid w:val="0035173E"/>
    <w:rsid w:val="003609EF"/>
    <w:rsid w:val="0036231A"/>
    <w:rsid w:val="00374DD4"/>
    <w:rsid w:val="0037754F"/>
    <w:rsid w:val="00384D9B"/>
    <w:rsid w:val="0038517C"/>
    <w:rsid w:val="0038768C"/>
    <w:rsid w:val="003916EC"/>
    <w:rsid w:val="00393438"/>
    <w:rsid w:val="003940CD"/>
    <w:rsid w:val="003A45E2"/>
    <w:rsid w:val="003A566A"/>
    <w:rsid w:val="003B0DF9"/>
    <w:rsid w:val="003C4304"/>
    <w:rsid w:val="003C5308"/>
    <w:rsid w:val="003D1161"/>
    <w:rsid w:val="003E1A36"/>
    <w:rsid w:val="003E4085"/>
    <w:rsid w:val="003E5BD5"/>
    <w:rsid w:val="003F28B8"/>
    <w:rsid w:val="003F49C9"/>
    <w:rsid w:val="00403024"/>
    <w:rsid w:val="00407200"/>
    <w:rsid w:val="00410371"/>
    <w:rsid w:val="00415B5D"/>
    <w:rsid w:val="00416D31"/>
    <w:rsid w:val="004207FA"/>
    <w:rsid w:val="004217A6"/>
    <w:rsid w:val="00422AFE"/>
    <w:rsid w:val="004242F1"/>
    <w:rsid w:val="004352E6"/>
    <w:rsid w:val="004412DA"/>
    <w:rsid w:val="00444659"/>
    <w:rsid w:val="004478D2"/>
    <w:rsid w:val="00455DEB"/>
    <w:rsid w:val="00460065"/>
    <w:rsid w:val="00460733"/>
    <w:rsid w:val="00462FC9"/>
    <w:rsid w:val="00463B92"/>
    <w:rsid w:val="004A0AFE"/>
    <w:rsid w:val="004B130E"/>
    <w:rsid w:val="004B1537"/>
    <w:rsid w:val="004B4C38"/>
    <w:rsid w:val="004B75B7"/>
    <w:rsid w:val="004C34CB"/>
    <w:rsid w:val="004C79EC"/>
    <w:rsid w:val="004D144B"/>
    <w:rsid w:val="004E3387"/>
    <w:rsid w:val="004F4AC6"/>
    <w:rsid w:val="004F6451"/>
    <w:rsid w:val="004F6517"/>
    <w:rsid w:val="00507A05"/>
    <w:rsid w:val="00507DF8"/>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65629"/>
    <w:rsid w:val="00567A8E"/>
    <w:rsid w:val="00582659"/>
    <w:rsid w:val="00582C6F"/>
    <w:rsid w:val="00592D74"/>
    <w:rsid w:val="0059531E"/>
    <w:rsid w:val="00596EBB"/>
    <w:rsid w:val="0059772B"/>
    <w:rsid w:val="005A2A0A"/>
    <w:rsid w:val="005B0685"/>
    <w:rsid w:val="005B1062"/>
    <w:rsid w:val="005C4626"/>
    <w:rsid w:val="005C7ECD"/>
    <w:rsid w:val="005D612B"/>
    <w:rsid w:val="005D6A31"/>
    <w:rsid w:val="005E2A41"/>
    <w:rsid w:val="005E2C44"/>
    <w:rsid w:val="005E5203"/>
    <w:rsid w:val="005F0ECB"/>
    <w:rsid w:val="005F5258"/>
    <w:rsid w:val="00600270"/>
    <w:rsid w:val="00602E51"/>
    <w:rsid w:val="00603866"/>
    <w:rsid w:val="00606D59"/>
    <w:rsid w:val="00611019"/>
    <w:rsid w:val="006170EC"/>
    <w:rsid w:val="0061739B"/>
    <w:rsid w:val="00621188"/>
    <w:rsid w:val="0062145A"/>
    <w:rsid w:val="006257ED"/>
    <w:rsid w:val="00634FED"/>
    <w:rsid w:val="00636502"/>
    <w:rsid w:val="0063727B"/>
    <w:rsid w:val="00641963"/>
    <w:rsid w:val="0064238B"/>
    <w:rsid w:val="00643C0D"/>
    <w:rsid w:val="006464AF"/>
    <w:rsid w:val="00647624"/>
    <w:rsid w:val="00650774"/>
    <w:rsid w:val="00653DE4"/>
    <w:rsid w:val="00655DED"/>
    <w:rsid w:val="00660266"/>
    <w:rsid w:val="006625E0"/>
    <w:rsid w:val="00665C47"/>
    <w:rsid w:val="006700B2"/>
    <w:rsid w:val="00672E9B"/>
    <w:rsid w:val="00676042"/>
    <w:rsid w:val="00681A41"/>
    <w:rsid w:val="00681C24"/>
    <w:rsid w:val="006859BA"/>
    <w:rsid w:val="006909A1"/>
    <w:rsid w:val="006929E6"/>
    <w:rsid w:val="00692DB3"/>
    <w:rsid w:val="00695808"/>
    <w:rsid w:val="00695931"/>
    <w:rsid w:val="006A34BB"/>
    <w:rsid w:val="006A6C45"/>
    <w:rsid w:val="006A70FD"/>
    <w:rsid w:val="006B46FB"/>
    <w:rsid w:val="006C1D14"/>
    <w:rsid w:val="006D1279"/>
    <w:rsid w:val="006E21FB"/>
    <w:rsid w:val="006E4C67"/>
    <w:rsid w:val="006E5FC6"/>
    <w:rsid w:val="006F2075"/>
    <w:rsid w:val="006F4D37"/>
    <w:rsid w:val="006F511E"/>
    <w:rsid w:val="006F6171"/>
    <w:rsid w:val="006F64E9"/>
    <w:rsid w:val="006F66E2"/>
    <w:rsid w:val="00703FCB"/>
    <w:rsid w:val="007071D7"/>
    <w:rsid w:val="007126B1"/>
    <w:rsid w:val="00713B83"/>
    <w:rsid w:val="00724E0D"/>
    <w:rsid w:val="007262A3"/>
    <w:rsid w:val="007416D5"/>
    <w:rsid w:val="007443F3"/>
    <w:rsid w:val="007473D7"/>
    <w:rsid w:val="00750039"/>
    <w:rsid w:val="00751CA1"/>
    <w:rsid w:val="00763790"/>
    <w:rsid w:val="00774B2D"/>
    <w:rsid w:val="00780070"/>
    <w:rsid w:val="00785B33"/>
    <w:rsid w:val="00790CCA"/>
    <w:rsid w:val="00792342"/>
    <w:rsid w:val="0079286B"/>
    <w:rsid w:val="00793561"/>
    <w:rsid w:val="00795EAD"/>
    <w:rsid w:val="00795EEF"/>
    <w:rsid w:val="007977A8"/>
    <w:rsid w:val="00797BED"/>
    <w:rsid w:val="007A01E8"/>
    <w:rsid w:val="007A08A0"/>
    <w:rsid w:val="007A1974"/>
    <w:rsid w:val="007A34F0"/>
    <w:rsid w:val="007B23C2"/>
    <w:rsid w:val="007B420C"/>
    <w:rsid w:val="007B512A"/>
    <w:rsid w:val="007B6BBF"/>
    <w:rsid w:val="007B7973"/>
    <w:rsid w:val="007C2097"/>
    <w:rsid w:val="007C4D02"/>
    <w:rsid w:val="007C7E8F"/>
    <w:rsid w:val="007D43E4"/>
    <w:rsid w:val="007D5F1D"/>
    <w:rsid w:val="007D6A07"/>
    <w:rsid w:val="007D6E55"/>
    <w:rsid w:val="007E03FA"/>
    <w:rsid w:val="007E28FD"/>
    <w:rsid w:val="007E47EF"/>
    <w:rsid w:val="007F572F"/>
    <w:rsid w:val="007F7259"/>
    <w:rsid w:val="00803A74"/>
    <w:rsid w:val="008040A8"/>
    <w:rsid w:val="00805A4E"/>
    <w:rsid w:val="00810443"/>
    <w:rsid w:val="0081719B"/>
    <w:rsid w:val="00820343"/>
    <w:rsid w:val="00820915"/>
    <w:rsid w:val="00821D0D"/>
    <w:rsid w:val="0082302B"/>
    <w:rsid w:val="00826C18"/>
    <w:rsid w:val="008279FA"/>
    <w:rsid w:val="00834065"/>
    <w:rsid w:val="00835FC9"/>
    <w:rsid w:val="008478B6"/>
    <w:rsid w:val="00853B2C"/>
    <w:rsid w:val="008565F9"/>
    <w:rsid w:val="00861ACE"/>
    <w:rsid w:val="008626E7"/>
    <w:rsid w:val="0086662E"/>
    <w:rsid w:val="00867434"/>
    <w:rsid w:val="00870EE7"/>
    <w:rsid w:val="00876C8F"/>
    <w:rsid w:val="008863B9"/>
    <w:rsid w:val="008866AF"/>
    <w:rsid w:val="008A0C90"/>
    <w:rsid w:val="008A17F7"/>
    <w:rsid w:val="008A3B96"/>
    <w:rsid w:val="008A45A6"/>
    <w:rsid w:val="008A4BFB"/>
    <w:rsid w:val="008A6696"/>
    <w:rsid w:val="008A7025"/>
    <w:rsid w:val="008B2E64"/>
    <w:rsid w:val="008B4F24"/>
    <w:rsid w:val="008B7F90"/>
    <w:rsid w:val="008C0225"/>
    <w:rsid w:val="008C5F6E"/>
    <w:rsid w:val="008C693A"/>
    <w:rsid w:val="008D3A93"/>
    <w:rsid w:val="008D3CCC"/>
    <w:rsid w:val="008D72DB"/>
    <w:rsid w:val="008E1E6F"/>
    <w:rsid w:val="008F0D9A"/>
    <w:rsid w:val="008F10B5"/>
    <w:rsid w:val="008F1223"/>
    <w:rsid w:val="008F3789"/>
    <w:rsid w:val="008F686C"/>
    <w:rsid w:val="008F68C1"/>
    <w:rsid w:val="008F6B5E"/>
    <w:rsid w:val="0090449F"/>
    <w:rsid w:val="00905208"/>
    <w:rsid w:val="009148DE"/>
    <w:rsid w:val="0092171D"/>
    <w:rsid w:val="00923BD1"/>
    <w:rsid w:val="009276AD"/>
    <w:rsid w:val="00932766"/>
    <w:rsid w:val="009337B2"/>
    <w:rsid w:val="00934E5D"/>
    <w:rsid w:val="00941E30"/>
    <w:rsid w:val="009506BC"/>
    <w:rsid w:val="0095306D"/>
    <w:rsid w:val="00963497"/>
    <w:rsid w:val="00964425"/>
    <w:rsid w:val="00967C43"/>
    <w:rsid w:val="009777D9"/>
    <w:rsid w:val="009809C5"/>
    <w:rsid w:val="0098795E"/>
    <w:rsid w:val="00990075"/>
    <w:rsid w:val="00991B88"/>
    <w:rsid w:val="00996D98"/>
    <w:rsid w:val="009A3074"/>
    <w:rsid w:val="009A4442"/>
    <w:rsid w:val="009A5753"/>
    <w:rsid w:val="009A579D"/>
    <w:rsid w:val="009B17B7"/>
    <w:rsid w:val="009C063E"/>
    <w:rsid w:val="009C7404"/>
    <w:rsid w:val="009D211F"/>
    <w:rsid w:val="009E3297"/>
    <w:rsid w:val="009E7E27"/>
    <w:rsid w:val="009F45CC"/>
    <w:rsid w:val="009F734F"/>
    <w:rsid w:val="00A01351"/>
    <w:rsid w:val="00A0482F"/>
    <w:rsid w:val="00A054C4"/>
    <w:rsid w:val="00A17414"/>
    <w:rsid w:val="00A2068B"/>
    <w:rsid w:val="00A2158D"/>
    <w:rsid w:val="00A246B6"/>
    <w:rsid w:val="00A25255"/>
    <w:rsid w:val="00A2622D"/>
    <w:rsid w:val="00A3426E"/>
    <w:rsid w:val="00A35E6E"/>
    <w:rsid w:val="00A47E70"/>
    <w:rsid w:val="00A50CF0"/>
    <w:rsid w:val="00A50E97"/>
    <w:rsid w:val="00A566FB"/>
    <w:rsid w:val="00A5689F"/>
    <w:rsid w:val="00A64F62"/>
    <w:rsid w:val="00A652CA"/>
    <w:rsid w:val="00A65C08"/>
    <w:rsid w:val="00A67567"/>
    <w:rsid w:val="00A7546C"/>
    <w:rsid w:val="00A7671C"/>
    <w:rsid w:val="00A76A56"/>
    <w:rsid w:val="00A8148B"/>
    <w:rsid w:val="00A83803"/>
    <w:rsid w:val="00A8535B"/>
    <w:rsid w:val="00AA0EF4"/>
    <w:rsid w:val="00AA2CBC"/>
    <w:rsid w:val="00AA3C72"/>
    <w:rsid w:val="00AA4F1E"/>
    <w:rsid w:val="00AC3155"/>
    <w:rsid w:val="00AC511B"/>
    <w:rsid w:val="00AC5820"/>
    <w:rsid w:val="00AC6B21"/>
    <w:rsid w:val="00AD0A0B"/>
    <w:rsid w:val="00AD1CD8"/>
    <w:rsid w:val="00AF52CC"/>
    <w:rsid w:val="00B05059"/>
    <w:rsid w:val="00B0620C"/>
    <w:rsid w:val="00B107E7"/>
    <w:rsid w:val="00B1613A"/>
    <w:rsid w:val="00B258BB"/>
    <w:rsid w:val="00B27494"/>
    <w:rsid w:val="00B30365"/>
    <w:rsid w:val="00B33D7B"/>
    <w:rsid w:val="00B40441"/>
    <w:rsid w:val="00B43BA3"/>
    <w:rsid w:val="00B51BA4"/>
    <w:rsid w:val="00B52BF4"/>
    <w:rsid w:val="00B54A75"/>
    <w:rsid w:val="00B57BFE"/>
    <w:rsid w:val="00B636D7"/>
    <w:rsid w:val="00B659B1"/>
    <w:rsid w:val="00B678B9"/>
    <w:rsid w:val="00B67B97"/>
    <w:rsid w:val="00B7600C"/>
    <w:rsid w:val="00B82845"/>
    <w:rsid w:val="00B8360D"/>
    <w:rsid w:val="00B83F6E"/>
    <w:rsid w:val="00B921B8"/>
    <w:rsid w:val="00B92F8F"/>
    <w:rsid w:val="00B94CD7"/>
    <w:rsid w:val="00B95C21"/>
    <w:rsid w:val="00B968C8"/>
    <w:rsid w:val="00B9749E"/>
    <w:rsid w:val="00BA2F5D"/>
    <w:rsid w:val="00BA3EC5"/>
    <w:rsid w:val="00BA4ECF"/>
    <w:rsid w:val="00BA51D9"/>
    <w:rsid w:val="00BA74C7"/>
    <w:rsid w:val="00BB0071"/>
    <w:rsid w:val="00BB5DFC"/>
    <w:rsid w:val="00BC4C61"/>
    <w:rsid w:val="00BC7C27"/>
    <w:rsid w:val="00BD279D"/>
    <w:rsid w:val="00BD3AD2"/>
    <w:rsid w:val="00BD6508"/>
    <w:rsid w:val="00BD6BB8"/>
    <w:rsid w:val="00BE41F3"/>
    <w:rsid w:val="00BF27BF"/>
    <w:rsid w:val="00BF4221"/>
    <w:rsid w:val="00BF6601"/>
    <w:rsid w:val="00BF7409"/>
    <w:rsid w:val="00C0768D"/>
    <w:rsid w:val="00C13015"/>
    <w:rsid w:val="00C14130"/>
    <w:rsid w:val="00C22E25"/>
    <w:rsid w:val="00C2469E"/>
    <w:rsid w:val="00C3258E"/>
    <w:rsid w:val="00C32EF5"/>
    <w:rsid w:val="00C32FBB"/>
    <w:rsid w:val="00C37FE4"/>
    <w:rsid w:val="00C40D32"/>
    <w:rsid w:val="00C41DA9"/>
    <w:rsid w:val="00C43BDE"/>
    <w:rsid w:val="00C46930"/>
    <w:rsid w:val="00C47085"/>
    <w:rsid w:val="00C53A25"/>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5E0"/>
    <w:rsid w:val="00CD0D88"/>
    <w:rsid w:val="00CE6C21"/>
    <w:rsid w:val="00CF73E4"/>
    <w:rsid w:val="00D0297E"/>
    <w:rsid w:val="00D03F9A"/>
    <w:rsid w:val="00D05580"/>
    <w:rsid w:val="00D06477"/>
    <w:rsid w:val="00D06D51"/>
    <w:rsid w:val="00D10F7E"/>
    <w:rsid w:val="00D122F2"/>
    <w:rsid w:val="00D217A9"/>
    <w:rsid w:val="00D24991"/>
    <w:rsid w:val="00D343F2"/>
    <w:rsid w:val="00D35133"/>
    <w:rsid w:val="00D45D70"/>
    <w:rsid w:val="00D50255"/>
    <w:rsid w:val="00D5575E"/>
    <w:rsid w:val="00D62CC7"/>
    <w:rsid w:val="00D64DC4"/>
    <w:rsid w:val="00D6516A"/>
    <w:rsid w:val="00D66520"/>
    <w:rsid w:val="00D67B5B"/>
    <w:rsid w:val="00D73F9C"/>
    <w:rsid w:val="00D74F12"/>
    <w:rsid w:val="00D84AE9"/>
    <w:rsid w:val="00D85BC4"/>
    <w:rsid w:val="00D86F3C"/>
    <w:rsid w:val="00DA0C82"/>
    <w:rsid w:val="00DA268E"/>
    <w:rsid w:val="00DA7524"/>
    <w:rsid w:val="00DB0113"/>
    <w:rsid w:val="00DB458E"/>
    <w:rsid w:val="00DB5E24"/>
    <w:rsid w:val="00DB7349"/>
    <w:rsid w:val="00DD21D5"/>
    <w:rsid w:val="00DD6C66"/>
    <w:rsid w:val="00DE17AA"/>
    <w:rsid w:val="00DE34CF"/>
    <w:rsid w:val="00DE7E32"/>
    <w:rsid w:val="00DF58C1"/>
    <w:rsid w:val="00DF7471"/>
    <w:rsid w:val="00E020F6"/>
    <w:rsid w:val="00E05988"/>
    <w:rsid w:val="00E13F3D"/>
    <w:rsid w:val="00E16E40"/>
    <w:rsid w:val="00E23E51"/>
    <w:rsid w:val="00E251E7"/>
    <w:rsid w:val="00E26517"/>
    <w:rsid w:val="00E32078"/>
    <w:rsid w:val="00E34898"/>
    <w:rsid w:val="00E50A2F"/>
    <w:rsid w:val="00E63106"/>
    <w:rsid w:val="00E63B29"/>
    <w:rsid w:val="00E70CFD"/>
    <w:rsid w:val="00E71278"/>
    <w:rsid w:val="00E728E7"/>
    <w:rsid w:val="00E73ECD"/>
    <w:rsid w:val="00E74523"/>
    <w:rsid w:val="00E83BA3"/>
    <w:rsid w:val="00E8748A"/>
    <w:rsid w:val="00E91DA1"/>
    <w:rsid w:val="00E939D2"/>
    <w:rsid w:val="00E958A6"/>
    <w:rsid w:val="00E96F1A"/>
    <w:rsid w:val="00E97FE0"/>
    <w:rsid w:val="00EA29E6"/>
    <w:rsid w:val="00EA5D3B"/>
    <w:rsid w:val="00EB09B7"/>
    <w:rsid w:val="00EB3B1C"/>
    <w:rsid w:val="00EB3D78"/>
    <w:rsid w:val="00EC3A0D"/>
    <w:rsid w:val="00ED0C4E"/>
    <w:rsid w:val="00ED4B4D"/>
    <w:rsid w:val="00ED76CF"/>
    <w:rsid w:val="00EE7AA5"/>
    <w:rsid w:val="00EE7D7C"/>
    <w:rsid w:val="00EF30AB"/>
    <w:rsid w:val="00EF4412"/>
    <w:rsid w:val="00EF7CF7"/>
    <w:rsid w:val="00F00A47"/>
    <w:rsid w:val="00F00CC8"/>
    <w:rsid w:val="00F13529"/>
    <w:rsid w:val="00F25D98"/>
    <w:rsid w:val="00F300FB"/>
    <w:rsid w:val="00F3021A"/>
    <w:rsid w:val="00F32646"/>
    <w:rsid w:val="00F40E3B"/>
    <w:rsid w:val="00F43388"/>
    <w:rsid w:val="00F47865"/>
    <w:rsid w:val="00F4796B"/>
    <w:rsid w:val="00F50740"/>
    <w:rsid w:val="00F519FB"/>
    <w:rsid w:val="00F5273F"/>
    <w:rsid w:val="00F54930"/>
    <w:rsid w:val="00F56266"/>
    <w:rsid w:val="00F60902"/>
    <w:rsid w:val="00F62DE5"/>
    <w:rsid w:val="00F62FE9"/>
    <w:rsid w:val="00F65CD8"/>
    <w:rsid w:val="00F669F4"/>
    <w:rsid w:val="00F66D21"/>
    <w:rsid w:val="00F77BFE"/>
    <w:rsid w:val="00F84AEC"/>
    <w:rsid w:val="00F8613E"/>
    <w:rsid w:val="00F871EA"/>
    <w:rsid w:val="00F93857"/>
    <w:rsid w:val="00F94360"/>
    <w:rsid w:val="00FB45B3"/>
    <w:rsid w:val="00FB6386"/>
    <w:rsid w:val="00FC1906"/>
    <w:rsid w:val="00FC276E"/>
    <w:rsid w:val="00FD1BB3"/>
    <w:rsid w:val="00FD5D9C"/>
    <w:rsid w:val="00FE075C"/>
    <w:rsid w:val="00FE1522"/>
    <w:rsid w:val="00FE23AF"/>
    <w:rsid w:val="00FE7319"/>
    <w:rsid w:val="00FE7774"/>
    <w:rsid w:val="00FF070F"/>
    <w:rsid w:val="00FF0F38"/>
    <w:rsid w:val="00FF1608"/>
    <w:rsid w:val="00FF391B"/>
    <w:rsid w:val="00FF4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DF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D87EB-1E39-48C7-B2FF-6BCE093FC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6</Pages>
  <Words>2574</Words>
  <Characters>14677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24</cp:revision>
  <cp:lastPrinted>1900-01-01T00:00:00Z</cp:lastPrinted>
  <dcterms:created xsi:type="dcterms:W3CDTF">2024-03-22T16:56:00Z</dcterms:created>
  <dcterms:modified xsi:type="dcterms:W3CDTF">2024-05-13T15:01:00Z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1715594924</vt:lpwstr>
  </property>
</Properties>
</file>